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79AAD" w14:textId="3A140C90" w:rsidR="00495934" w:rsidRDefault="00495934" w:rsidP="00495934">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w:t>
      </w:r>
      <w:r>
        <w:rPr>
          <w:rFonts w:cs="Arial"/>
          <w:b/>
          <w:sz w:val="24"/>
          <w:szCs w:val="24"/>
        </w:rPr>
        <w:tab/>
      </w:r>
      <w:r w:rsidR="00CE037A" w:rsidRPr="00CE037A">
        <w:rPr>
          <w:rFonts w:cs="Arial"/>
          <w:b/>
          <w:sz w:val="24"/>
          <w:szCs w:val="24"/>
        </w:rPr>
        <w:t>R4-1909800</w:t>
      </w:r>
    </w:p>
    <w:p w14:paraId="3A45AD13" w14:textId="77777777" w:rsidR="00495934" w:rsidRPr="0012251E" w:rsidRDefault="00495934" w:rsidP="00495934">
      <w:pPr>
        <w:pStyle w:val="CRCoverPage"/>
        <w:tabs>
          <w:tab w:val="right" w:pos="9639"/>
        </w:tabs>
        <w:spacing w:after="100" w:afterAutospacing="1"/>
        <w:rPr>
          <w:rFonts w:cs="Arial"/>
          <w:b/>
          <w:sz w:val="24"/>
          <w:szCs w:val="24"/>
        </w:rPr>
      </w:pPr>
      <w:r>
        <w:rPr>
          <w:rFonts w:cs="Arial"/>
          <w:b/>
          <w:sz w:val="24"/>
          <w:szCs w:val="24"/>
        </w:rPr>
        <w:t>Ljubljana, Slovenia, 26 August – 30 August 2019</w:t>
      </w:r>
      <w:bookmarkStart w:id="6" w:name="_GoBack"/>
      <w:bookmarkEnd w:id="6"/>
    </w:p>
    <w:p w14:paraId="1025E14A" w14:textId="77777777" w:rsidR="00443A71" w:rsidRDefault="00443A71" w:rsidP="00495934">
      <w:pPr>
        <w:spacing w:after="120"/>
        <w:ind w:left="1985" w:hanging="1985"/>
        <w:rPr>
          <w:rFonts w:ascii="Arial" w:hAnsi="Arial" w:cs="Arial"/>
          <w:b/>
          <w:sz w:val="22"/>
        </w:rPr>
      </w:pPr>
    </w:p>
    <w:p w14:paraId="1E0D7DA8" w14:textId="1DA9A4D9" w:rsidR="00495934" w:rsidRPr="00900562" w:rsidRDefault="00495934" w:rsidP="00495934">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bookmarkEnd w:id="0"/>
    <w:p w14:paraId="1ABC0770" w14:textId="569ABAE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6C1E8D">
        <w:rPr>
          <w:rFonts w:ascii="Arial" w:hAnsi="Arial" w:cs="Arial"/>
          <w:color w:val="000000"/>
          <w:sz w:val="22"/>
          <w:lang w:eastAsia="ja-JP"/>
        </w:rPr>
        <w:t xml:space="preserve">Correct </w:t>
      </w:r>
      <w:r w:rsidR="00325846">
        <w:rPr>
          <w:rFonts w:ascii="Arial" w:hAnsi="Arial" w:cs="Arial"/>
          <w:color w:val="000000"/>
          <w:sz w:val="22"/>
          <w:lang w:eastAsia="ja-JP"/>
        </w:rPr>
        <w:t>s</w:t>
      </w:r>
      <w:r w:rsidR="00325846" w:rsidRPr="00325846">
        <w:rPr>
          <w:rFonts w:ascii="Arial" w:hAnsi="Arial" w:cs="Arial" w:hint="eastAsia"/>
          <w:color w:val="000000"/>
          <w:sz w:val="22"/>
          <w:lang w:eastAsia="ja-JP"/>
        </w:rPr>
        <w:t>purious emissions</w:t>
      </w:r>
      <w:r w:rsidR="00325846" w:rsidDel="00325846">
        <w:rPr>
          <w:rFonts w:ascii="Arial" w:hAnsi="Arial" w:cs="Arial"/>
          <w:color w:val="000000"/>
          <w:sz w:val="22"/>
          <w:lang w:eastAsia="ja-JP"/>
        </w:rPr>
        <w:t xml:space="preserve"> </w:t>
      </w:r>
      <w:r w:rsidR="006C1E8D">
        <w:rPr>
          <w:rFonts w:ascii="Arial" w:hAnsi="Arial" w:cs="Arial"/>
          <w:color w:val="000000"/>
          <w:sz w:val="22"/>
          <w:lang w:eastAsia="ja-JP"/>
        </w:rPr>
        <w:t xml:space="preserve">table for </w:t>
      </w:r>
      <w:r w:rsidR="00FD1C1A" w:rsidRPr="00325846">
        <w:rPr>
          <w:rFonts w:ascii="Arial" w:hAnsi="Arial" w:cs="Arial" w:hint="eastAsia"/>
          <w:color w:val="000000"/>
          <w:sz w:val="22"/>
          <w:lang w:eastAsia="ja-JP"/>
        </w:rPr>
        <w:t>DC</w:t>
      </w:r>
      <w:r w:rsidR="00767780" w:rsidRPr="00767780">
        <w:rPr>
          <w:rFonts w:ascii="Arial" w:hAnsi="Arial" w:cs="Arial"/>
          <w:color w:val="000000"/>
          <w:sz w:val="22"/>
          <w:lang w:eastAsia="ja-JP"/>
        </w:rPr>
        <w:t>_</w:t>
      </w:r>
      <w:r w:rsidR="006C1E8D">
        <w:rPr>
          <w:rFonts w:ascii="Arial" w:hAnsi="Arial" w:cs="Arial"/>
          <w:color w:val="000000"/>
          <w:sz w:val="22"/>
          <w:lang w:eastAsia="ja-JP"/>
        </w:rPr>
        <w:t>28A</w:t>
      </w:r>
      <w:r w:rsidR="00DB7F8B">
        <w:rPr>
          <w:rFonts w:ascii="Arial" w:hAnsi="Arial" w:cs="Arial"/>
          <w:color w:val="000000"/>
          <w:sz w:val="22"/>
          <w:lang w:eastAsia="ja-JP"/>
        </w:rPr>
        <w:t>_</w:t>
      </w:r>
      <w:r w:rsidR="006C1E8D">
        <w:rPr>
          <w:rFonts w:ascii="Arial" w:hAnsi="Arial" w:cs="Arial"/>
          <w:color w:val="000000"/>
          <w:sz w:val="22"/>
          <w:lang w:eastAsia="ja-JP"/>
        </w:rPr>
        <w:t>n8A</w:t>
      </w:r>
    </w:p>
    <w:p w14:paraId="3A762429" w14:textId="241E3F1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71BA2">
        <w:rPr>
          <w:rFonts w:ascii="Arial" w:hAnsi="Arial" w:cs="Arial"/>
          <w:color w:val="000000"/>
          <w:sz w:val="22"/>
          <w:lang w:eastAsia="ja-JP"/>
        </w:rPr>
        <w:t>10</w:t>
      </w:r>
      <w:r w:rsidR="00065C3D">
        <w:rPr>
          <w:rFonts w:ascii="Arial" w:hAnsi="Arial" w:cs="Arial"/>
          <w:color w:val="000000"/>
          <w:sz w:val="22"/>
          <w:lang w:eastAsia="ja-JP"/>
        </w:rPr>
        <w:t>.</w:t>
      </w:r>
      <w:r w:rsidR="00E54A0D">
        <w:rPr>
          <w:rFonts w:ascii="Arial" w:hAnsi="Arial" w:cs="Arial"/>
          <w:color w:val="000000"/>
          <w:sz w:val="22"/>
          <w:lang w:eastAsia="ja-JP"/>
        </w:rPr>
        <w:t>3</w:t>
      </w:r>
      <w:r w:rsidR="00065C3D">
        <w:rPr>
          <w:rFonts w:ascii="Arial" w:hAnsi="Arial" w:cs="Arial"/>
          <w:color w:val="000000"/>
          <w:sz w:val="22"/>
          <w:lang w:eastAsia="ja-JP"/>
        </w:rPr>
        <w:t>.</w:t>
      </w:r>
      <w:r w:rsidR="00071BA2">
        <w:rPr>
          <w:rFonts w:ascii="Arial" w:hAnsi="Arial" w:cs="Arial"/>
          <w:color w:val="000000"/>
          <w:sz w:val="22"/>
          <w:lang w:eastAsia="ja-JP"/>
        </w:rPr>
        <w:t>3</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311D74C" w:rsidR="0073365F" w:rsidRPr="001F28B0" w:rsidRDefault="003D3A8B" w:rsidP="0009095C">
      <w:pPr>
        <w:pStyle w:val="BodyText"/>
        <w:ind w:leftChars="50" w:left="100"/>
      </w:pPr>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325846">
        <w:t>c</w:t>
      </w:r>
      <w:r w:rsidR="00325846" w:rsidRPr="00325846">
        <w:t>orrect s</w:t>
      </w:r>
      <w:r w:rsidR="00325846" w:rsidRPr="00325846">
        <w:rPr>
          <w:rFonts w:hint="eastAsia"/>
        </w:rPr>
        <w:t>purious emissions</w:t>
      </w:r>
      <w:r w:rsidR="00325846" w:rsidRPr="00325846" w:rsidDel="00325846">
        <w:t xml:space="preserve"> </w:t>
      </w:r>
      <w:r w:rsidR="00325846" w:rsidRPr="00325846">
        <w:t xml:space="preserve">table for </w:t>
      </w:r>
      <w:r w:rsidR="00325846" w:rsidRPr="00325846">
        <w:rPr>
          <w:rFonts w:hint="eastAsia"/>
        </w:rPr>
        <w:t>DC</w:t>
      </w:r>
      <w:r w:rsidR="00325846" w:rsidRPr="00325846">
        <w:t>_28A_n8A</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7"/>
    <w:bookmarkEnd w:id="8"/>
    <w:bookmarkEnd w:id="9"/>
    <w:bookmarkEnd w:id="10"/>
    <w:bookmarkEnd w:id="11"/>
    <w:p w14:paraId="6AD683DB" w14:textId="77777777" w:rsidR="00325846" w:rsidRPr="00AF7396" w:rsidRDefault="00325846" w:rsidP="00325846">
      <w:pPr>
        <w:pStyle w:val="Heading4"/>
        <w:rPr>
          <w:lang w:eastAsia="zh-CN"/>
        </w:rPr>
      </w:pPr>
      <w:r>
        <w:rPr>
          <w:lang w:eastAsia="zh-CN"/>
        </w:rPr>
        <w:t>6.1.18.</w:t>
      </w:r>
      <w:r w:rsidRPr="00AF7396">
        <w:rPr>
          <w:lang w:eastAsia="zh-CN"/>
        </w:rPr>
        <w:t>4</w:t>
      </w:r>
      <w:r w:rsidRPr="00AF7396">
        <w:rPr>
          <w:lang w:eastAsia="zh-CN"/>
        </w:rPr>
        <w:tab/>
        <w:t>Spurious emission band UE co-existence for DC</w:t>
      </w:r>
    </w:p>
    <w:p w14:paraId="428D6BAF" w14:textId="77777777" w:rsidR="00325846" w:rsidRPr="00697599" w:rsidRDefault="00325846" w:rsidP="0032584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6.1.18.4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25846" w:rsidRPr="00697599" w14:paraId="76AEAB18" w14:textId="77777777" w:rsidTr="0066436E">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668ED9E" w14:textId="77777777" w:rsidR="00325846" w:rsidRPr="00697599" w:rsidRDefault="00325846" w:rsidP="0066436E">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270A675" w14:textId="77777777" w:rsidR="00325846" w:rsidRPr="00697599" w:rsidRDefault="00325846" w:rsidP="0066436E">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325846" w:rsidRPr="00697599" w14:paraId="3C668415" w14:textId="77777777" w:rsidTr="0066436E">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5E6BAB2" w14:textId="77777777" w:rsidR="00325846" w:rsidRPr="00697599" w:rsidRDefault="00325846" w:rsidP="0066436E">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F9505A0" w14:textId="77777777" w:rsidR="00325846" w:rsidRPr="00697599" w:rsidRDefault="00325846" w:rsidP="0066436E">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3057F20" w14:textId="77777777" w:rsidR="00325846" w:rsidRPr="00697599" w:rsidRDefault="00325846" w:rsidP="0066436E">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4EACAB5" w14:textId="77777777" w:rsidR="00325846" w:rsidRPr="00697599" w:rsidRDefault="00325846" w:rsidP="0066436E">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E6F8B05" w14:textId="77777777" w:rsidR="00325846" w:rsidRPr="00697599" w:rsidRDefault="00325846" w:rsidP="0066436E">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8353607" w14:textId="77777777" w:rsidR="00325846" w:rsidRPr="00697599" w:rsidRDefault="00325846" w:rsidP="0066436E">
            <w:pPr>
              <w:keepNext/>
              <w:keepLines/>
              <w:spacing w:after="0"/>
              <w:jc w:val="center"/>
              <w:rPr>
                <w:rFonts w:ascii="Arial" w:hAnsi="Arial" w:cs="Arial"/>
                <w:b/>
                <w:sz w:val="18"/>
              </w:rPr>
            </w:pPr>
            <w:r w:rsidRPr="00697599">
              <w:rPr>
                <w:rFonts w:ascii="Arial" w:hAnsi="Arial" w:cs="Arial"/>
                <w:b/>
                <w:sz w:val="18"/>
              </w:rPr>
              <w:t>NOTE</w:t>
            </w:r>
          </w:p>
        </w:tc>
      </w:tr>
      <w:tr w:rsidR="00325846" w:rsidRPr="007E3289" w14:paraId="057EF310" w14:textId="77777777" w:rsidTr="0066436E">
        <w:trPr>
          <w:trHeight w:val="192"/>
          <w:jc w:val="center"/>
        </w:trPr>
        <w:tc>
          <w:tcPr>
            <w:tcW w:w="1663" w:type="dxa"/>
            <w:vMerge w:val="restart"/>
            <w:tcBorders>
              <w:left w:val="single" w:sz="4" w:space="0" w:color="auto"/>
              <w:right w:val="single" w:sz="4" w:space="0" w:color="auto"/>
            </w:tcBorders>
          </w:tcPr>
          <w:p w14:paraId="43E5F5CA" w14:textId="77777777" w:rsidR="00325846" w:rsidRPr="00A919BF" w:rsidRDefault="00325846" w:rsidP="0066436E">
            <w:pPr>
              <w:keepNext/>
              <w:keepLines/>
              <w:spacing w:after="0"/>
              <w:jc w:val="center"/>
              <w:rPr>
                <w:rFonts w:ascii="Arial" w:hAnsi="Arial" w:cs="Arial"/>
                <w:sz w:val="16"/>
                <w:szCs w:val="16"/>
                <w:lang w:eastAsia="ja-JP"/>
              </w:rPr>
            </w:pPr>
            <w:r>
              <w:rPr>
                <w:rFonts w:ascii="Arial" w:hAnsi="Arial" w:cs="Arial"/>
                <w:sz w:val="16"/>
                <w:szCs w:val="16"/>
                <w:lang w:eastAsia="ja-JP"/>
              </w:rPr>
              <w:t>DC_28A_n8A</w:t>
            </w:r>
          </w:p>
        </w:tc>
        <w:tc>
          <w:tcPr>
            <w:tcW w:w="2919" w:type="dxa"/>
            <w:tcBorders>
              <w:top w:val="single" w:sz="4" w:space="0" w:color="auto"/>
              <w:left w:val="nil"/>
              <w:bottom w:val="single" w:sz="4" w:space="0" w:color="auto"/>
              <w:right w:val="single" w:sz="4" w:space="0" w:color="auto"/>
            </w:tcBorders>
            <w:vAlign w:val="center"/>
          </w:tcPr>
          <w:p w14:paraId="68133041" w14:textId="77777777" w:rsidR="00325846" w:rsidRPr="008B1940" w:rsidRDefault="00325846" w:rsidP="0066436E">
            <w:pPr>
              <w:keepNext/>
              <w:keepLines/>
              <w:spacing w:after="0"/>
              <w:jc w:val="both"/>
              <w:rPr>
                <w:rFonts w:ascii="Arial" w:hAnsi="Arial" w:cs="Arial"/>
                <w:sz w:val="16"/>
                <w:szCs w:val="16"/>
              </w:rPr>
            </w:pPr>
            <w:r w:rsidRPr="008B1940">
              <w:rPr>
                <w:rFonts w:ascii="Arial" w:hAnsi="Arial" w:cs="Arial"/>
                <w:sz w:val="16"/>
                <w:szCs w:val="16"/>
              </w:rPr>
              <w:t xml:space="preserve">E-UTRA Band </w:t>
            </w:r>
            <w:r w:rsidRPr="008B1940">
              <w:rPr>
                <w:rFonts w:ascii="Arial" w:hAnsi="Arial" w:cs="Arial" w:hint="eastAsia"/>
                <w:sz w:val="16"/>
                <w:szCs w:val="16"/>
              </w:rPr>
              <w:t xml:space="preserve">2, </w:t>
            </w:r>
            <w:r w:rsidRPr="008B1940">
              <w:rPr>
                <w:rFonts w:ascii="Arial" w:hAnsi="Arial" w:cs="Arial"/>
                <w:sz w:val="16"/>
                <w:szCs w:val="16"/>
              </w:rPr>
              <w:t xml:space="preserve">5, 18, 19, 20, </w:t>
            </w:r>
            <w:r w:rsidRPr="008B1940">
              <w:rPr>
                <w:rFonts w:ascii="Arial" w:hAnsi="Arial" w:cs="Arial" w:hint="eastAsia"/>
                <w:sz w:val="16"/>
                <w:szCs w:val="16"/>
              </w:rPr>
              <w:t xml:space="preserve">25, </w:t>
            </w:r>
            <w:r w:rsidRPr="008B1940">
              <w:rPr>
                <w:rFonts w:ascii="Arial" w:hAnsi="Arial" w:cs="Arial"/>
                <w:sz w:val="16"/>
                <w:szCs w:val="16"/>
              </w:rPr>
              <w:t>26, 27, 28, 31, 32, 33, 34, 38, 39, 40, 45, 67, 68, 69, 72</w:t>
            </w:r>
          </w:p>
        </w:tc>
        <w:tc>
          <w:tcPr>
            <w:tcW w:w="951" w:type="dxa"/>
            <w:tcBorders>
              <w:top w:val="single" w:sz="4" w:space="0" w:color="auto"/>
              <w:left w:val="nil"/>
              <w:bottom w:val="single" w:sz="4" w:space="0" w:color="auto"/>
              <w:right w:val="single" w:sz="4" w:space="0" w:color="auto"/>
            </w:tcBorders>
            <w:vAlign w:val="center"/>
          </w:tcPr>
          <w:p w14:paraId="432F20B4" w14:textId="77777777" w:rsidR="00325846" w:rsidRPr="008B1940" w:rsidRDefault="00325846" w:rsidP="0066436E">
            <w:pPr>
              <w:keepNext/>
              <w:keepLines/>
              <w:spacing w:after="0"/>
              <w:jc w:val="right"/>
              <w:rPr>
                <w:rFonts w:ascii="Arial" w:hAnsi="Arial" w:cs="Arial"/>
                <w:sz w:val="16"/>
                <w:szCs w:val="16"/>
                <w:lang w:eastAsia="ja-JP"/>
              </w:rPr>
            </w:pPr>
            <w:proofErr w:type="spellStart"/>
            <w:r w:rsidRPr="008B1940">
              <w:rPr>
                <w:rFonts w:ascii="Arial" w:hAnsi="Arial" w:cs="Arial"/>
                <w:sz w:val="16"/>
                <w:szCs w:val="16"/>
              </w:rPr>
              <w:t>F</w:t>
            </w:r>
            <w:r w:rsidRPr="008B1940">
              <w:rPr>
                <w:rFonts w:ascii="Arial" w:hAnsi="Arial" w:cs="Arial"/>
                <w:sz w:val="16"/>
                <w:szCs w:val="16"/>
                <w:vertAlign w:val="subscript"/>
              </w:rPr>
              <w:t>DL_low</w:t>
            </w:r>
            <w:proofErr w:type="spellEnd"/>
            <w:r w:rsidRPr="008B1940">
              <w:rPr>
                <w:rFonts w:ascii="Arial" w:hAnsi="Arial" w:cs="Arial"/>
                <w:sz w:val="16"/>
                <w:szCs w:val="16"/>
              </w:rPr>
              <w:t xml:space="preserve"> </w:t>
            </w:r>
          </w:p>
        </w:tc>
        <w:tc>
          <w:tcPr>
            <w:tcW w:w="315" w:type="dxa"/>
            <w:tcBorders>
              <w:top w:val="single" w:sz="4" w:space="0" w:color="auto"/>
              <w:left w:val="nil"/>
              <w:bottom w:val="single" w:sz="4" w:space="0" w:color="auto"/>
              <w:right w:val="single" w:sz="4" w:space="0" w:color="auto"/>
            </w:tcBorders>
            <w:vAlign w:val="center"/>
          </w:tcPr>
          <w:p w14:paraId="0206733C" w14:textId="77777777" w:rsidR="00325846" w:rsidRPr="008B1940" w:rsidRDefault="00325846" w:rsidP="0066436E">
            <w:pPr>
              <w:keepNext/>
              <w:keepLines/>
              <w:spacing w:after="0"/>
              <w:jc w:val="center"/>
              <w:rPr>
                <w:rFonts w:ascii="Arial" w:hAnsi="Arial" w:cs="Arial"/>
                <w:sz w:val="16"/>
                <w:szCs w:val="16"/>
                <w:lang w:eastAsia="ja-JP"/>
              </w:rPr>
            </w:pPr>
            <w:r w:rsidRPr="008B1940">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4C7F701B" w14:textId="77777777" w:rsidR="00325846" w:rsidRPr="008B1940" w:rsidRDefault="00325846" w:rsidP="0066436E">
            <w:pPr>
              <w:keepNext/>
              <w:keepLines/>
              <w:spacing w:after="0"/>
              <w:rPr>
                <w:rFonts w:ascii="Arial" w:hAnsi="Arial" w:cs="Arial"/>
                <w:sz w:val="16"/>
                <w:szCs w:val="16"/>
                <w:lang w:eastAsia="ja-JP"/>
              </w:rPr>
            </w:pPr>
            <w:proofErr w:type="spellStart"/>
            <w:r w:rsidRPr="008B1940">
              <w:rPr>
                <w:rFonts w:ascii="Arial" w:hAnsi="Arial" w:cs="Arial"/>
                <w:sz w:val="16"/>
                <w:szCs w:val="16"/>
              </w:rPr>
              <w:t>F</w:t>
            </w:r>
            <w:r w:rsidRPr="008B1940">
              <w:rPr>
                <w:rFonts w:ascii="Arial" w:hAnsi="Arial" w:cs="Arial"/>
                <w:sz w:val="16"/>
                <w:szCs w:val="16"/>
                <w:vertAlign w:val="subscript"/>
              </w:rPr>
              <w:t>DL_high</w:t>
            </w:r>
            <w:proofErr w:type="spellEnd"/>
          </w:p>
        </w:tc>
        <w:tc>
          <w:tcPr>
            <w:tcW w:w="1194" w:type="dxa"/>
            <w:tcBorders>
              <w:top w:val="single" w:sz="4" w:space="0" w:color="auto"/>
              <w:left w:val="nil"/>
              <w:bottom w:val="single" w:sz="4" w:space="0" w:color="auto"/>
              <w:right w:val="single" w:sz="4" w:space="0" w:color="auto"/>
            </w:tcBorders>
            <w:vAlign w:val="center"/>
          </w:tcPr>
          <w:p w14:paraId="4FFC9533" w14:textId="77777777" w:rsidR="00325846" w:rsidRPr="008B1940" w:rsidRDefault="00325846" w:rsidP="0066436E">
            <w:pPr>
              <w:keepNext/>
              <w:keepLines/>
              <w:spacing w:after="0"/>
              <w:jc w:val="center"/>
              <w:rPr>
                <w:rFonts w:ascii="Arial" w:hAnsi="Arial" w:cs="Arial"/>
                <w:sz w:val="16"/>
                <w:szCs w:val="16"/>
                <w:lang w:eastAsia="ja-JP"/>
              </w:rPr>
            </w:pPr>
            <w:r w:rsidRPr="008B1940">
              <w:rPr>
                <w:rFonts w:ascii="Arial" w:hAnsi="Arial" w:cs="Arial"/>
                <w:sz w:val="16"/>
                <w:szCs w:val="16"/>
              </w:rPr>
              <w:t>-50</w:t>
            </w:r>
          </w:p>
        </w:tc>
        <w:tc>
          <w:tcPr>
            <w:tcW w:w="1038" w:type="dxa"/>
            <w:tcBorders>
              <w:top w:val="single" w:sz="4" w:space="0" w:color="auto"/>
              <w:left w:val="nil"/>
              <w:bottom w:val="single" w:sz="4" w:space="0" w:color="auto"/>
              <w:right w:val="single" w:sz="4" w:space="0" w:color="auto"/>
            </w:tcBorders>
            <w:vAlign w:val="center"/>
          </w:tcPr>
          <w:p w14:paraId="27F4AAC2" w14:textId="77777777" w:rsidR="00325846" w:rsidRPr="008B1940" w:rsidRDefault="00325846" w:rsidP="0066436E">
            <w:pPr>
              <w:keepNext/>
              <w:keepLines/>
              <w:spacing w:after="0"/>
              <w:jc w:val="center"/>
              <w:rPr>
                <w:rFonts w:ascii="Arial" w:hAnsi="Arial" w:cs="Arial"/>
                <w:sz w:val="16"/>
                <w:szCs w:val="16"/>
                <w:lang w:eastAsia="ja-JP"/>
              </w:rPr>
            </w:pPr>
            <w:r w:rsidRPr="008B1940">
              <w:rPr>
                <w:rFonts w:ascii="Arial" w:hAnsi="Arial" w:cs="Arial"/>
                <w:sz w:val="16"/>
                <w:szCs w:val="16"/>
              </w:rPr>
              <w:t>1</w:t>
            </w:r>
          </w:p>
        </w:tc>
        <w:tc>
          <w:tcPr>
            <w:tcW w:w="978" w:type="dxa"/>
            <w:tcBorders>
              <w:top w:val="single" w:sz="4" w:space="0" w:color="auto"/>
              <w:left w:val="nil"/>
              <w:bottom w:val="single" w:sz="4" w:space="0" w:color="auto"/>
              <w:right w:val="single" w:sz="4" w:space="0" w:color="auto"/>
            </w:tcBorders>
            <w:vAlign w:val="center"/>
          </w:tcPr>
          <w:p w14:paraId="70479729" w14:textId="77777777" w:rsidR="00325846" w:rsidRPr="008B1940" w:rsidRDefault="00325846" w:rsidP="0066436E">
            <w:pPr>
              <w:keepNext/>
              <w:keepLines/>
              <w:spacing w:after="0"/>
              <w:jc w:val="center"/>
              <w:rPr>
                <w:rFonts w:ascii="Arial" w:hAnsi="Arial" w:cs="Arial"/>
                <w:sz w:val="16"/>
                <w:szCs w:val="16"/>
                <w:lang w:eastAsia="ja-JP"/>
              </w:rPr>
            </w:pPr>
          </w:p>
        </w:tc>
      </w:tr>
      <w:tr w:rsidR="00325846" w:rsidRPr="007E3289" w14:paraId="05E5DE65" w14:textId="77777777" w:rsidTr="0066436E">
        <w:trPr>
          <w:trHeight w:val="192"/>
          <w:jc w:val="center"/>
        </w:trPr>
        <w:tc>
          <w:tcPr>
            <w:tcW w:w="1663" w:type="dxa"/>
            <w:vMerge/>
            <w:tcBorders>
              <w:left w:val="single" w:sz="4" w:space="0" w:color="auto"/>
              <w:right w:val="single" w:sz="4" w:space="0" w:color="auto"/>
            </w:tcBorders>
          </w:tcPr>
          <w:p w14:paraId="723F6754" w14:textId="77777777" w:rsidR="00325846" w:rsidRPr="00A919BF" w:rsidRDefault="00325846" w:rsidP="0066436E">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056BFC67" w14:textId="77777777" w:rsidR="00325846" w:rsidRPr="006F6119" w:rsidRDefault="00325846" w:rsidP="0066436E">
            <w:pPr>
              <w:keepNext/>
              <w:keepLines/>
              <w:spacing w:after="0"/>
              <w:jc w:val="both"/>
              <w:rPr>
                <w:rFonts w:ascii="Arial" w:hAnsi="Arial" w:cs="Arial"/>
                <w:sz w:val="16"/>
                <w:szCs w:val="16"/>
                <w:lang w:val="sv-SE"/>
              </w:rPr>
            </w:pPr>
            <w:r w:rsidRPr="006F6119">
              <w:rPr>
                <w:rFonts w:ascii="Arial" w:hAnsi="Arial" w:cs="Arial"/>
                <w:sz w:val="16"/>
                <w:szCs w:val="16"/>
                <w:lang w:val="sv-SE"/>
              </w:rPr>
              <w:t>E-UTRA band 3, 4, 7, 10, 22, 41, 42, 43, 50, 51, 52, 65, 66, 73, 74, 75, 76</w:t>
            </w:r>
          </w:p>
          <w:p w14:paraId="1ABEAAB3" w14:textId="77777777" w:rsidR="00325846" w:rsidRPr="006F6119" w:rsidRDefault="00325846" w:rsidP="0066436E">
            <w:pPr>
              <w:keepNext/>
              <w:keepLines/>
              <w:spacing w:after="0"/>
              <w:jc w:val="both"/>
              <w:rPr>
                <w:rFonts w:ascii="Arial" w:hAnsi="Arial" w:cs="Arial"/>
                <w:sz w:val="16"/>
                <w:szCs w:val="16"/>
                <w:lang w:val="sv-SE"/>
              </w:rPr>
            </w:pPr>
            <w:r w:rsidRPr="006F6119">
              <w:rPr>
                <w:rFonts w:ascii="Arial" w:hAnsi="Arial" w:cs="Arial"/>
                <w:sz w:val="16"/>
                <w:szCs w:val="16"/>
                <w:lang w:val="sv-SE"/>
              </w:rPr>
              <w:t>NR Band n77, n78, n79</w:t>
            </w:r>
          </w:p>
        </w:tc>
        <w:tc>
          <w:tcPr>
            <w:tcW w:w="951" w:type="dxa"/>
            <w:tcBorders>
              <w:top w:val="single" w:sz="4" w:space="0" w:color="auto"/>
              <w:left w:val="nil"/>
              <w:bottom w:val="single" w:sz="4" w:space="0" w:color="auto"/>
              <w:right w:val="single" w:sz="4" w:space="0" w:color="auto"/>
            </w:tcBorders>
            <w:vAlign w:val="center"/>
          </w:tcPr>
          <w:p w14:paraId="1FA7601C" w14:textId="77777777" w:rsidR="00325846" w:rsidRPr="008B1940" w:rsidRDefault="00325846" w:rsidP="0066436E">
            <w:pPr>
              <w:keepNext/>
              <w:keepLines/>
              <w:spacing w:after="0"/>
              <w:jc w:val="right"/>
              <w:rPr>
                <w:rFonts w:ascii="Arial" w:hAnsi="Arial" w:cs="Arial"/>
                <w:sz w:val="16"/>
                <w:szCs w:val="16"/>
              </w:rPr>
            </w:pPr>
            <w:proofErr w:type="spellStart"/>
            <w:r w:rsidRPr="008B1940">
              <w:rPr>
                <w:rFonts w:ascii="Arial" w:hAnsi="Arial" w:cs="Arial"/>
                <w:sz w:val="16"/>
                <w:szCs w:val="16"/>
              </w:rPr>
              <w:t>F</w:t>
            </w:r>
            <w:r w:rsidRPr="008B1940">
              <w:rPr>
                <w:rFonts w:ascii="Arial" w:hAnsi="Arial" w:cs="Arial"/>
                <w:sz w:val="16"/>
                <w:szCs w:val="16"/>
                <w:vertAlign w:val="subscript"/>
              </w:rPr>
              <w:t>DL_low</w:t>
            </w:r>
            <w:proofErr w:type="spellEnd"/>
            <w:r w:rsidRPr="008B1940">
              <w:rPr>
                <w:rFonts w:ascii="Arial" w:hAnsi="Arial" w:cs="Arial"/>
                <w:sz w:val="16"/>
                <w:szCs w:val="16"/>
              </w:rPr>
              <w:t xml:space="preserve"> </w:t>
            </w:r>
          </w:p>
        </w:tc>
        <w:tc>
          <w:tcPr>
            <w:tcW w:w="315" w:type="dxa"/>
            <w:tcBorders>
              <w:top w:val="single" w:sz="4" w:space="0" w:color="auto"/>
              <w:left w:val="nil"/>
              <w:bottom w:val="single" w:sz="4" w:space="0" w:color="auto"/>
              <w:right w:val="single" w:sz="4" w:space="0" w:color="auto"/>
            </w:tcBorders>
            <w:vAlign w:val="center"/>
          </w:tcPr>
          <w:p w14:paraId="731EC5CB" w14:textId="77777777" w:rsidR="00325846" w:rsidRPr="008B1940" w:rsidRDefault="00325846" w:rsidP="0066436E">
            <w:pPr>
              <w:keepNext/>
              <w:keepLines/>
              <w:spacing w:after="0"/>
              <w:jc w:val="right"/>
              <w:rPr>
                <w:rFonts w:ascii="Arial" w:hAnsi="Arial" w:cs="Arial"/>
                <w:sz w:val="16"/>
                <w:szCs w:val="16"/>
              </w:rPr>
            </w:pPr>
            <w:r w:rsidRPr="008B1940">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7E9702B7" w14:textId="77777777" w:rsidR="00325846" w:rsidRPr="008B1940" w:rsidRDefault="00325846" w:rsidP="0066436E">
            <w:pPr>
              <w:keepNext/>
              <w:keepLines/>
              <w:spacing w:after="0"/>
              <w:rPr>
                <w:rFonts w:ascii="Arial" w:hAnsi="Arial" w:cs="Arial"/>
                <w:sz w:val="16"/>
                <w:szCs w:val="16"/>
              </w:rPr>
            </w:pPr>
            <w:proofErr w:type="spellStart"/>
            <w:r w:rsidRPr="008B1940">
              <w:rPr>
                <w:rFonts w:ascii="Arial" w:hAnsi="Arial" w:cs="Arial"/>
                <w:sz w:val="16"/>
                <w:szCs w:val="16"/>
              </w:rPr>
              <w:t>F</w:t>
            </w:r>
            <w:r w:rsidRPr="008B1940">
              <w:rPr>
                <w:rFonts w:ascii="Arial" w:hAnsi="Arial" w:cs="Arial"/>
                <w:sz w:val="16"/>
                <w:szCs w:val="16"/>
                <w:vertAlign w:val="subscript"/>
              </w:rPr>
              <w:t>DL_high</w:t>
            </w:r>
            <w:proofErr w:type="spellEnd"/>
          </w:p>
        </w:tc>
        <w:tc>
          <w:tcPr>
            <w:tcW w:w="1194" w:type="dxa"/>
            <w:tcBorders>
              <w:top w:val="single" w:sz="4" w:space="0" w:color="auto"/>
              <w:left w:val="nil"/>
              <w:bottom w:val="single" w:sz="4" w:space="0" w:color="auto"/>
              <w:right w:val="single" w:sz="4" w:space="0" w:color="auto"/>
            </w:tcBorders>
            <w:vAlign w:val="center"/>
          </w:tcPr>
          <w:p w14:paraId="02501DFF"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-50</w:t>
            </w:r>
          </w:p>
        </w:tc>
        <w:tc>
          <w:tcPr>
            <w:tcW w:w="1038" w:type="dxa"/>
            <w:tcBorders>
              <w:top w:val="single" w:sz="4" w:space="0" w:color="auto"/>
              <w:left w:val="nil"/>
              <w:bottom w:val="single" w:sz="4" w:space="0" w:color="auto"/>
              <w:right w:val="single" w:sz="4" w:space="0" w:color="auto"/>
            </w:tcBorders>
            <w:vAlign w:val="center"/>
          </w:tcPr>
          <w:p w14:paraId="569B6852"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1</w:t>
            </w:r>
          </w:p>
        </w:tc>
        <w:tc>
          <w:tcPr>
            <w:tcW w:w="978" w:type="dxa"/>
            <w:tcBorders>
              <w:top w:val="single" w:sz="4" w:space="0" w:color="auto"/>
              <w:left w:val="nil"/>
              <w:bottom w:val="single" w:sz="4" w:space="0" w:color="auto"/>
              <w:right w:val="single" w:sz="4" w:space="0" w:color="auto"/>
            </w:tcBorders>
            <w:vAlign w:val="center"/>
          </w:tcPr>
          <w:p w14:paraId="22FE03D6"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2</w:t>
            </w:r>
          </w:p>
        </w:tc>
      </w:tr>
      <w:tr w:rsidR="00325846" w:rsidRPr="007E3289" w14:paraId="326D25AE" w14:textId="77777777" w:rsidTr="0066436E">
        <w:trPr>
          <w:trHeight w:val="192"/>
          <w:jc w:val="center"/>
        </w:trPr>
        <w:tc>
          <w:tcPr>
            <w:tcW w:w="1663" w:type="dxa"/>
            <w:vMerge/>
            <w:tcBorders>
              <w:left w:val="single" w:sz="4" w:space="0" w:color="auto"/>
              <w:right w:val="single" w:sz="4" w:space="0" w:color="auto"/>
            </w:tcBorders>
          </w:tcPr>
          <w:p w14:paraId="5E917E43" w14:textId="77777777" w:rsidR="00325846" w:rsidRPr="00A919BF" w:rsidRDefault="00325846" w:rsidP="0066436E">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0EA5CBAD" w14:textId="77777777" w:rsidR="00325846" w:rsidRPr="00147F5C" w:rsidRDefault="00325846" w:rsidP="0066436E">
            <w:pPr>
              <w:keepNext/>
              <w:keepLines/>
              <w:spacing w:after="0"/>
              <w:jc w:val="both"/>
              <w:rPr>
                <w:rFonts w:ascii="Arial" w:hAnsi="Arial" w:cs="Arial"/>
                <w:sz w:val="16"/>
                <w:szCs w:val="16"/>
              </w:rPr>
            </w:pPr>
            <w:r w:rsidRPr="00147F5C">
              <w:rPr>
                <w:rFonts w:ascii="Arial" w:hAnsi="Arial" w:cs="Arial"/>
                <w:sz w:val="16"/>
                <w:szCs w:val="16"/>
              </w:rPr>
              <w:t>E-UTRA Band 8</w:t>
            </w:r>
          </w:p>
        </w:tc>
        <w:tc>
          <w:tcPr>
            <w:tcW w:w="951" w:type="dxa"/>
            <w:tcBorders>
              <w:top w:val="single" w:sz="4" w:space="0" w:color="auto"/>
              <w:left w:val="nil"/>
              <w:bottom w:val="single" w:sz="4" w:space="0" w:color="auto"/>
              <w:right w:val="single" w:sz="4" w:space="0" w:color="auto"/>
            </w:tcBorders>
            <w:vAlign w:val="center"/>
          </w:tcPr>
          <w:p w14:paraId="09835E94" w14:textId="77777777" w:rsidR="00325846" w:rsidRPr="008B1940" w:rsidRDefault="00325846" w:rsidP="0066436E">
            <w:pPr>
              <w:keepNext/>
              <w:keepLines/>
              <w:spacing w:after="0"/>
              <w:jc w:val="right"/>
              <w:rPr>
                <w:rFonts w:ascii="Arial" w:hAnsi="Arial" w:cs="Arial"/>
                <w:sz w:val="16"/>
                <w:szCs w:val="16"/>
                <w:lang w:eastAsia="ja-JP"/>
              </w:rPr>
            </w:pPr>
            <w:proofErr w:type="spellStart"/>
            <w:r w:rsidRPr="008B1940">
              <w:rPr>
                <w:rFonts w:ascii="Arial" w:hAnsi="Arial" w:cs="Arial"/>
                <w:sz w:val="16"/>
                <w:szCs w:val="16"/>
              </w:rPr>
              <w:t>F</w:t>
            </w:r>
            <w:r w:rsidRPr="008B1940">
              <w:rPr>
                <w:rFonts w:ascii="Arial" w:hAnsi="Arial" w:cs="Arial"/>
                <w:sz w:val="16"/>
                <w:szCs w:val="16"/>
                <w:vertAlign w:val="subscript"/>
              </w:rPr>
              <w:t>DL_low</w:t>
            </w:r>
            <w:proofErr w:type="spellEnd"/>
            <w:r w:rsidRPr="008B1940">
              <w:rPr>
                <w:rFonts w:ascii="Arial" w:hAnsi="Arial" w:cs="Arial"/>
                <w:sz w:val="16"/>
                <w:szCs w:val="16"/>
              </w:rPr>
              <w:t xml:space="preserve"> </w:t>
            </w:r>
          </w:p>
        </w:tc>
        <w:tc>
          <w:tcPr>
            <w:tcW w:w="315" w:type="dxa"/>
            <w:tcBorders>
              <w:top w:val="single" w:sz="4" w:space="0" w:color="auto"/>
              <w:left w:val="nil"/>
              <w:bottom w:val="single" w:sz="4" w:space="0" w:color="auto"/>
              <w:right w:val="single" w:sz="4" w:space="0" w:color="auto"/>
            </w:tcBorders>
            <w:vAlign w:val="center"/>
          </w:tcPr>
          <w:p w14:paraId="0FD0061F" w14:textId="77777777" w:rsidR="00325846" w:rsidRPr="008B1940" w:rsidRDefault="00325846" w:rsidP="0066436E">
            <w:pPr>
              <w:keepNext/>
              <w:keepLines/>
              <w:spacing w:after="0"/>
              <w:jc w:val="center"/>
              <w:rPr>
                <w:rFonts w:ascii="Arial" w:hAnsi="Arial" w:cs="Arial"/>
                <w:sz w:val="16"/>
                <w:szCs w:val="16"/>
                <w:lang w:eastAsia="ja-JP"/>
              </w:rPr>
            </w:pPr>
            <w:r w:rsidRPr="008B1940">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3A878923" w14:textId="77777777" w:rsidR="00325846" w:rsidRPr="008B1940" w:rsidRDefault="00325846" w:rsidP="0066436E">
            <w:pPr>
              <w:keepNext/>
              <w:keepLines/>
              <w:spacing w:after="0"/>
              <w:rPr>
                <w:rFonts w:ascii="Arial" w:hAnsi="Arial" w:cs="Arial"/>
                <w:sz w:val="16"/>
                <w:szCs w:val="16"/>
                <w:lang w:eastAsia="ja-JP"/>
              </w:rPr>
            </w:pPr>
            <w:proofErr w:type="spellStart"/>
            <w:r w:rsidRPr="008B1940">
              <w:rPr>
                <w:rFonts w:ascii="Arial" w:hAnsi="Arial" w:cs="Arial"/>
                <w:sz w:val="16"/>
                <w:szCs w:val="16"/>
              </w:rPr>
              <w:t>F</w:t>
            </w:r>
            <w:r w:rsidRPr="008B1940">
              <w:rPr>
                <w:rFonts w:ascii="Arial" w:hAnsi="Arial" w:cs="Arial"/>
                <w:sz w:val="16"/>
                <w:szCs w:val="16"/>
                <w:vertAlign w:val="subscript"/>
              </w:rPr>
              <w:t>DL_high</w:t>
            </w:r>
            <w:proofErr w:type="spellEnd"/>
          </w:p>
        </w:tc>
        <w:tc>
          <w:tcPr>
            <w:tcW w:w="1194" w:type="dxa"/>
            <w:tcBorders>
              <w:top w:val="single" w:sz="4" w:space="0" w:color="auto"/>
              <w:left w:val="nil"/>
              <w:bottom w:val="single" w:sz="4" w:space="0" w:color="auto"/>
              <w:right w:val="single" w:sz="4" w:space="0" w:color="auto"/>
            </w:tcBorders>
            <w:vAlign w:val="center"/>
          </w:tcPr>
          <w:p w14:paraId="7CA4CE31"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-50</w:t>
            </w:r>
          </w:p>
        </w:tc>
        <w:tc>
          <w:tcPr>
            <w:tcW w:w="1038" w:type="dxa"/>
            <w:tcBorders>
              <w:top w:val="single" w:sz="4" w:space="0" w:color="auto"/>
              <w:left w:val="nil"/>
              <w:bottom w:val="single" w:sz="4" w:space="0" w:color="auto"/>
              <w:right w:val="single" w:sz="4" w:space="0" w:color="auto"/>
            </w:tcBorders>
            <w:vAlign w:val="center"/>
          </w:tcPr>
          <w:p w14:paraId="59871CC5"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1</w:t>
            </w:r>
          </w:p>
        </w:tc>
        <w:tc>
          <w:tcPr>
            <w:tcW w:w="978" w:type="dxa"/>
            <w:tcBorders>
              <w:top w:val="single" w:sz="4" w:space="0" w:color="auto"/>
              <w:left w:val="nil"/>
              <w:bottom w:val="single" w:sz="4" w:space="0" w:color="auto"/>
              <w:right w:val="single" w:sz="4" w:space="0" w:color="auto"/>
            </w:tcBorders>
            <w:vAlign w:val="center"/>
          </w:tcPr>
          <w:p w14:paraId="2F678BDB"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5</w:t>
            </w:r>
          </w:p>
        </w:tc>
      </w:tr>
      <w:tr w:rsidR="00325846" w:rsidRPr="007E3289" w14:paraId="02DC6BDB" w14:textId="77777777" w:rsidTr="0066436E">
        <w:trPr>
          <w:trHeight w:val="192"/>
          <w:jc w:val="center"/>
        </w:trPr>
        <w:tc>
          <w:tcPr>
            <w:tcW w:w="1663" w:type="dxa"/>
            <w:vMerge/>
            <w:tcBorders>
              <w:left w:val="single" w:sz="4" w:space="0" w:color="auto"/>
              <w:right w:val="single" w:sz="4" w:space="0" w:color="auto"/>
            </w:tcBorders>
          </w:tcPr>
          <w:p w14:paraId="204B44E0" w14:textId="77777777" w:rsidR="00325846" w:rsidRPr="00A919BF" w:rsidRDefault="00325846" w:rsidP="0066436E">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029E15DA" w14:textId="77777777" w:rsidR="00325846" w:rsidRPr="00147F5C" w:rsidRDefault="00325846" w:rsidP="0066436E">
            <w:pPr>
              <w:keepNext/>
              <w:keepLines/>
              <w:spacing w:after="0"/>
              <w:jc w:val="both"/>
              <w:rPr>
                <w:rFonts w:ascii="Arial" w:hAnsi="Arial" w:cs="Arial"/>
                <w:sz w:val="16"/>
                <w:szCs w:val="16"/>
              </w:rPr>
            </w:pPr>
            <w:r w:rsidRPr="00147F5C">
              <w:rPr>
                <w:rFonts w:ascii="Arial" w:hAnsi="Arial" w:cs="Arial" w:hint="eastAsia"/>
                <w:sz w:val="16"/>
                <w:szCs w:val="16"/>
              </w:rPr>
              <w:t>E-UTRA Band 11, 21</w:t>
            </w:r>
          </w:p>
        </w:tc>
        <w:tc>
          <w:tcPr>
            <w:tcW w:w="951" w:type="dxa"/>
            <w:tcBorders>
              <w:top w:val="single" w:sz="4" w:space="0" w:color="auto"/>
              <w:left w:val="nil"/>
              <w:bottom w:val="single" w:sz="4" w:space="0" w:color="auto"/>
              <w:right w:val="single" w:sz="4" w:space="0" w:color="auto"/>
            </w:tcBorders>
            <w:vAlign w:val="center"/>
          </w:tcPr>
          <w:p w14:paraId="05B902D2" w14:textId="77777777" w:rsidR="00325846" w:rsidRPr="008B1940" w:rsidRDefault="00325846" w:rsidP="0066436E">
            <w:pPr>
              <w:keepNext/>
              <w:keepLines/>
              <w:spacing w:after="0"/>
              <w:jc w:val="right"/>
              <w:rPr>
                <w:rFonts w:ascii="Arial" w:hAnsi="Arial" w:cs="Arial"/>
                <w:sz w:val="16"/>
                <w:szCs w:val="16"/>
              </w:rPr>
            </w:pPr>
            <w:proofErr w:type="spellStart"/>
            <w:r w:rsidRPr="008B1940">
              <w:rPr>
                <w:rFonts w:ascii="Arial" w:hAnsi="Arial" w:cs="Arial"/>
                <w:sz w:val="16"/>
                <w:szCs w:val="16"/>
              </w:rPr>
              <w:t>F</w:t>
            </w:r>
            <w:r w:rsidRPr="008B1940">
              <w:rPr>
                <w:rFonts w:ascii="Arial" w:hAnsi="Arial" w:cs="Arial"/>
                <w:sz w:val="16"/>
                <w:szCs w:val="16"/>
                <w:vertAlign w:val="subscript"/>
              </w:rPr>
              <w:t>DL_low</w:t>
            </w:r>
            <w:proofErr w:type="spellEnd"/>
          </w:p>
        </w:tc>
        <w:tc>
          <w:tcPr>
            <w:tcW w:w="315" w:type="dxa"/>
            <w:tcBorders>
              <w:top w:val="single" w:sz="4" w:space="0" w:color="auto"/>
              <w:left w:val="nil"/>
              <w:bottom w:val="single" w:sz="4" w:space="0" w:color="auto"/>
              <w:right w:val="single" w:sz="4" w:space="0" w:color="auto"/>
            </w:tcBorders>
            <w:vAlign w:val="center"/>
          </w:tcPr>
          <w:p w14:paraId="25ADF5BB"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1DB8BD53" w14:textId="77777777" w:rsidR="00325846" w:rsidRPr="008B1940" w:rsidRDefault="00325846" w:rsidP="0066436E">
            <w:pPr>
              <w:keepNext/>
              <w:keepLines/>
              <w:spacing w:after="0"/>
              <w:rPr>
                <w:rStyle w:val="TALCar"/>
                <w:rFonts w:cs="Arial"/>
                <w:sz w:val="16"/>
                <w:szCs w:val="16"/>
              </w:rPr>
            </w:pPr>
            <w:proofErr w:type="spellStart"/>
            <w:r w:rsidRPr="008B1940">
              <w:rPr>
                <w:rFonts w:ascii="Arial" w:hAnsi="Arial" w:cs="Arial"/>
                <w:sz w:val="16"/>
                <w:szCs w:val="16"/>
              </w:rPr>
              <w:t>F</w:t>
            </w:r>
            <w:r w:rsidRPr="008B1940">
              <w:rPr>
                <w:rFonts w:ascii="Arial" w:hAnsi="Arial" w:cs="Arial"/>
                <w:sz w:val="16"/>
                <w:szCs w:val="16"/>
                <w:vertAlign w:val="subscript"/>
              </w:rPr>
              <w:t>DL_high</w:t>
            </w:r>
            <w:proofErr w:type="spellEnd"/>
          </w:p>
        </w:tc>
        <w:tc>
          <w:tcPr>
            <w:tcW w:w="1194" w:type="dxa"/>
            <w:tcBorders>
              <w:top w:val="single" w:sz="4" w:space="0" w:color="auto"/>
              <w:left w:val="nil"/>
              <w:bottom w:val="single" w:sz="4" w:space="0" w:color="auto"/>
              <w:right w:val="single" w:sz="4" w:space="0" w:color="auto"/>
            </w:tcBorders>
            <w:vAlign w:val="center"/>
          </w:tcPr>
          <w:p w14:paraId="5343DECC"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-50</w:t>
            </w:r>
          </w:p>
        </w:tc>
        <w:tc>
          <w:tcPr>
            <w:tcW w:w="1038" w:type="dxa"/>
            <w:tcBorders>
              <w:top w:val="single" w:sz="4" w:space="0" w:color="auto"/>
              <w:left w:val="nil"/>
              <w:bottom w:val="single" w:sz="4" w:space="0" w:color="auto"/>
              <w:right w:val="single" w:sz="4" w:space="0" w:color="auto"/>
            </w:tcBorders>
            <w:vAlign w:val="center"/>
          </w:tcPr>
          <w:p w14:paraId="6DC71ECC"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1</w:t>
            </w:r>
          </w:p>
        </w:tc>
        <w:tc>
          <w:tcPr>
            <w:tcW w:w="978" w:type="dxa"/>
            <w:tcBorders>
              <w:top w:val="single" w:sz="4" w:space="0" w:color="auto"/>
              <w:left w:val="nil"/>
              <w:bottom w:val="single" w:sz="4" w:space="0" w:color="auto"/>
              <w:right w:val="single" w:sz="4" w:space="0" w:color="auto"/>
            </w:tcBorders>
            <w:vAlign w:val="center"/>
          </w:tcPr>
          <w:p w14:paraId="0AF562D0" w14:textId="77777777" w:rsidR="00325846" w:rsidRPr="008B1940" w:rsidRDefault="00325846" w:rsidP="0066436E">
            <w:pPr>
              <w:keepNext/>
              <w:keepLines/>
              <w:spacing w:after="0"/>
              <w:jc w:val="center"/>
              <w:rPr>
                <w:rFonts w:ascii="Arial" w:hAnsi="Arial" w:cs="Arial"/>
                <w:sz w:val="16"/>
                <w:szCs w:val="16"/>
              </w:rPr>
            </w:pPr>
            <w:r>
              <w:rPr>
                <w:rFonts w:ascii="Arial" w:hAnsi="Arial" w:cs="Arial"/>
                <w:sz w:val="16"/>
                <w:szCs w:val="16"/>
              </w:rPr>
              <w:t>12</w:t>
            </w:r>
          </w:p>
        </w:tc>
      </w:tr>
      <w:tr w:rsidR="00325846" w:rsidRPr="007E3289" w14:paraId="23573A4F" w14:textId="77777777" w:rsidTr="0066436E">
        <w:trPr>
          <w:trHeight w:val="192"/>
          <w:jc w:val="center"/>
        </w:trPr>
        <w:tc>
          <w:tcPr>
            <w:tcW w:w="1663" w:type="dxa"/>
            <w:vMerge/>
            <w:tcBorders>
              <w:left w:val="single" w:sz="4" w:space="0" w:color="auto"/>
              <w:right w:val="single" w:sz="4" w:space="0" w:color="auto"/>
            </w:tcBorders>
          </w:tcPr>
          <w:p w14:paraId="5D225D11" w14:textId="77777777" w:rsidR="00325846" w:rsidRPr="00A919BF" w:rsidRDefault="00325846" w:rsidP="0066436E">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0A592AFA" w14:textId="77777777" w:rsidR="00325846" w:rsidRPr="008B1940" w:rsidRDefault="00325846" w:rsidP="0066436E">
            <w:pPr>
              <w:keepNext/>
              <w:keepLines/>
              <w:spacing w:after="0"/>
              <w:jc w:val="both"/>
              <w:rPr>
                <w:rFonts w:ascii="Arial" w:hAnsi="Arial" w:cs="Arial"/>
                <w:sz w:val="16"/>
                <w:szCs w:val="16"/>
              </w:rPr>
            </w:pPr>
            <w:r w:rsidRPr="008B1940">
              <w:rPr>
                <w:rFonts w:ascii="Arial" w:hAnsi="Arial" w:cs="Arial"/>
                <w:sz w:val="16"/>
                <w:szCs w:val="16"/>
              </w:rPr>
              <w:t xml:space="preserve">E-UTRA Band </w:t>
            </w:r>
            <w:r w:rsidRPr="008B1940">
              <w:rPr>
                <w:rFonts w:ascii="Arial" w:hAnsi="Arial" w:cs="Arial" w:hint="eastAsia"/>
                <w:sz w:val="16"/>
                <w:szCs w:val="16"/>
              </w:rPr>
              <w:t>1</w:t>
            </w:r>
          </w:p>
        </w:tc>
        <w:tc>
          <w:tcPr>
            <w:tcW w:w="951" w:type="dxa"/>
            <w:tcBorders>
              <w:top w:val="single" w:sz="4" w:space="0" w:color="auto"/>
              <w:left w:val="nil"/>
              <w:bottom w:val="single" w:sz="4" w:space="0" w:color="auto"/>
              <w:right w:val="single" w:sz="4" w:space="0" w:color="auto"/>
            </w:tcBorders>
            <w:vAlign w:val="center"/>
          </w:tcPr>
          <w:p w14:paraId="19D25C1D" w14:textId="77777777" w:rsidR="00325846" w:rsidRPr="008B1940" w:rsidRDefault="00325846" w:rsidP="0066436E">
            <w:pPr>
              <w:keepNext/>
              <w:keepLines/>
              <w:spacing w:after="0"/>
              <w:jc w:val="right"/>
              <w:rPr>
                <w:rFonts w:ascii="Arial" w:eastAsia="PMingLiU" w:hAnsi="Arial" w:cs="Arial"/>
                <w:sz w:val="16"/>
                <w:szCs w:val="16"/>
              </w:rPr>
            </w:pPr>
            <w:proofErr w:type="spellStart"/>
            <w:r w:rsidRPr="008B1940">
              <w:rPr>
                <w:rFonts w:ascii="Arial" w:hAnsi="Arial" w:cs="Arial"/>
                <w:sz w:val="16"/>
                <w:szCs w:val="16"/>
              </w:rPr>
              <w:t>F</w:t>
            </w:r>
            <w:r w:rsidRPr="008B1940">
              <w:rPr>
                <w:rFonts w:ascii="Arial" w:hAnsi="Arial" w:cs="Arial"/>
                <w:sz w:val="16"/>
                <w:szCs w:val="16"/>
                <w:vertAlign w:val="subscript"/>
              </w:rPr>
              <w:t>DL_low</w:t>
            </w:r>
            <w:proofErr w:type="spellEnd"/>
          </w:p>
        </w:tc>
        <w:tc>
          <w:tcPr>
            <w:tcW w:w="315" w:type="dxa"/>
            <w:tcBorders>
              <w:top w:val="single" w:sz="4" w:space="0" w:color="auto"/>
              <w:left w:val="nil"/>
              <w:bottom w:val="single" w:sz="4" w:space="0" w:color="auto"/>
              <w:right w:val="single" w:sz="4" w:space="0" w:color="auto"/>
            </w:tcBorders>
            <w:vAlign w:val="center"/>
          </w:tcPr>
          <w:p w14:paraId="36248D37"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334A582A" w14:textId="77777777" w:rsidR="00325846" w:rsidRPr="008B1940" w:rsidRDefault="00325846" w:rsidP="0066436E">
            <w:pPr>
              <w:keepNext/>
              <w:keepLines/>
              <w:spacing w:after="0"/>
              <w:rPr>
                <w:rFonts w:ascii="Arial" w:eastAsia="PMingLiU" w:hAnsi="Arial" w:cs="Arial"/>
                <w:sz w:val="16"/>
                <w:szCs w:val="16"/>
              </w:rPr>
            </w:pPr>
            <w:proofErr w:type="spellStart"/>
            <w:r w:rsidRPr="008B1940">
              <w:rPr>
                <w:rFonts w:ascii="Arial" w:hAnsi="Arial" w:cs="Arial"/>
                <w:sz w:val="16"/>
                <w:szCs w:val="16"/>
              </w:rPr>
              <w:t>F</w:t>
            </w:r>
            <w:r w:rsidRPr="008B1940">
              <w:rPr>
                <w:rFonts w:ascii="Arial" w:hAnsi="Arial" w:cs="Arial"/>
                <w:sz w:val="16"/>
                <w:szCs w:val="16"/>
                <w:vertAlign w:val="subscript"/>
              </w:rPr>
              <w:t>DL_high</w:t>
            </w:r>
            <w:proofErr w:type="spellEnd"/>
          </w:p>
        </w:tc>
        <w:tc>
          <w:tcPr>
            <w:tcW w:w="1194" w:type="dxa"/>
            <w:tcBorders>
              <w:top w:val="single" w:sz="4" w:space="0" w:color="auto"/>
              <w:left w:val="nil"/>
              <w:bottom w:val="single" w:sz="4" w:space="0" w:color="auto"/>
              <w:right w:val="single" w:sz="4" w:space="0" w:color="auto"/>
            </w:tcBorders>
            <w:vAlign w:val="center"/>
          </w:tcPr>
          <w:p w14:paraId="46250D49"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-50</w:t>
            </w:r>
          </w:p>
        </w:tc>
        <w:tc>
          <w:tcPr>
            <w:tcW w:w="1038" w:type="dxa"/>
            <w:tcBorders>
              <w:top w:val="single" w:sz="4" w:space="0" w:color="auto"/>
              <w:left w:val="nil"/>
              <w:bottom w:val="single" w:sz="4" w:space="0" w:color="auto"/>
              <w:right w:val="single" w:sz="4" w:space="0" w:color="auto"/>
            </w:tcBorders>
            <w:vAlign w:val="center"/>
          </w:tcPr>
          <w:p w14:paraId="167B950B"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1</w:t>
            </w:r>
          </w:p>
        </w:tc>
        <w:tc>
          <w:tcPr>
            <w:tcW w:w="978" w:type="dxa"/>
            <w:tcBorders>
              <w:top w:val="single" w:sz="4" w:space="0" w:color="auto"/>
              <w:left w:val="nil"/>
              <w:bottom w:val="single" w:sz="4" w:space="0" w:color="auto"/>
              <w:right w:val="single" w:sz="4" w:space="0" w:color="auto"/>
            </w:tcBorders>
            <w:vAlign w:val="center"/>
          </w:tcPr>
          <w:p w14:paraId="1E119393" w14:textId="77777777" w:rsidR="00325846" w:rsidRPr="008B1940" w:rsidRDefault="00325846" w:rsidP="0066436E">
            <w:pPr>
              <w:keepNext/>
              <w:keepLines/>
              <w:spacing w:after="0"/>
              <w:jc w:val="center"/>
              <w:rPr>
                <w:rFonts w:ascii="Arial" w:eastAsia="PMingLiU" w:hAnsi="Arial" w:cs="Arial"/>
                <w:sz w:val="16"/>
                <w:szCs w:val="16"/>
                <w:lang w:eastAsia="ko-KR"/>
              </w:rPr>
            </w:pPr>
            <w:r w:rsidRPr="008B1940">
              <w:rPr>
                <w:rFonts w:ascii="Arial" w:hAnsi="Arial" w:cs="Arial"/>
                <w:sz w:val="16"/>
                <w:szCs w:val="16"/>
              </w:rPr>
              <w:t xml:space="preserve">9, </w:t>
            </w:r>
            <w:r>
              <w:rPr>
                <w:rFonts w:ascii="Arial" w:hAnsi="Arial" w:cs="Arial"/>
                <w:sz w:val="16"/>
                <w:szCs w:val="16"/>
              </w:rPr>
              <w:t>10</w:t>
            </w:r>
          </w:p>
        </w:tc>
      </w:tr>
      <w:tr w:rsidR="00325846" w:rsidRPr="007E3289" w14:paraId="1B87F4BD" w14:textId="77777777" w:rsidTr="0066436E">
        <w:trPr>
          <w:trHeight w:val="192"/>
          <w:jc w:val="center"/>
        </w:trPr>
        <w:tc>
          <w:tcPr>
            <w:tcW w:w="1663" w:type="dxa"/>
            <w:vMerge/>
            <w:tcBorders>
              <w:left w:val="single" w:sz="4" w:space="0" w:color="auto"/>
              <w:right w:val="single" w:sz="4" w:space="0" w:color="auto"/>
            </w:tcBorders>
          </w:tcPr>
          <w:p w14:paraId="64649C3F" w14:textId="77777777" w:rsidR="00325846" w:rsidRPr="00A919BF" w:rsidRDefault="00325846" w:rsidP="0066436E">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02CB1BE5" w14:textId="77777777" w:rsidR="00325846" w:rsidRPr="008B1940" w:rsidRDefault="00325846" w:rsidP="0066436E">
            <w:pPr>
              <w:keepNext/>
              <w:keepLines/>
              <w:spacing w:after="0"/>
              <w:jc w:val="both"/>
              <w:rPr>
                <w:rFonts w:ascii="Arial" w:hAnsi="Arial" w:cs="Arial"/>
                <w:sz w:val="16"/>
                <w:szCs w:val="16"/>
              </w:rPr>
            </w:pPr>
            <w:r w:rsidRPr="008B1940">
              <w:rPr>
                <w:rFonts w:ascii="Arial" w:hAnsi="Arial" w:cs="Arial" w:hint="eastAsia"/>
                <w:sz w:val="16"/>
                <w:szCs w:val="16"/>
              </w:rPr>
              <w:t>Frequency range</w:t>
            </w:r>
          </w:p>
        </w:tc>
        <w:tc>
          <w:tcPr>
            <w:tcW w:w="951" w:type="dxa"/>
            <w:tcBorders>
              <w:top w:val="single" w:sz="4" w:space="0" w:color="auto"/>
              <w:left w:val="nil"/>
              <w:bottom w:val="single" w:sz="4" w:space="0" w:color="auto"/>
              <w:right w:val="single" w:sz="4" w:space="0" w:color="auto"/>
            </w:tcBorders>
            <w:vAlign w:val="center"/>
          </w:tcPr>
          <w:p w14:paraId="44F9CF19" w14:textId="77777777" w:rsidR="00325846" w:rsidRPr="008B1940" w:rsidRDefault="00325846" w:rsidP="0066436E">
            <w:pPr>
              <w:keepNext/>
              <w:keepLines/>
              <w:spacing w:after="0"/>
              <w:jc w:val="right"/>
              <w:rPr>
                <w:rFonts w:ascii="Arial" w:eastAsia="PMingLiU" w:hAnsi="Arial" w:cs="Arial"/>
                <w:sz w:val="16"/>
                <w:szCs w:val="16"/>
              </w:rPr>
            </w:pPr>
            <w:r w:rsidRPr="008B1940">
              <w:rPr>
                <w:rFonts w:ascii="Arial" w:hAnsi="Arial" w:cs="Arial"/>
                <w:sz w:val="16"/>
                <w:szCs w:val="16"/>
              </w:rPr>
              <w:t>470</w:t>
            </w:r>
          </w:p>
        </w:tc>
        <w:tc>
          <w:tcPr>
            <w:tcW w:w="315" w:type="dxa"/>
            <w:tcBorders>
              <w:top w:val="single" w:sz="4" w:space="0" w:color="auto"/>
              <w:left w:val="nil"/>
              <w:bottom w:val="single" w:sz="4" w:space="0" w:color="auto"/>
              <w:right w:val="single" w:sz="4" w:space="0" w:color="auto"/>
            </w:tcBorders>
            <w:vAlign w:val="center"/>
          </w:tcPr>
          <w:p w14:paraId="3E8AC0AF"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6C0ED8CE" w14:textId="77777777" w:rsidR="00325846" w:rsidRPr="008B1940" w:rsidRDefault="00325846" w:rsidP="0066436E">
            <w:pPr>
              <w:keepNext/>
              <w:keepLines/>
              <w:spacing w:after="0"/>
              <w:rPr>
                <w:rFonts w:ascii="Arial" w:eastAsia="PMingLiU" w:hAnsi="Arial" w:cs="Arial"/>
                <w:sz w:val="16"/>
                <w:szCs w:val="16"/>
              </w:rPr>
            </w:pPr>
            <w:r w:rsidRPr="008B1940">
              <w:rPr>
                <w:rFonts w:ascii="Arial" w:hAnsi="Arial" w:cs="Arial"/>
                <w:sz w:val="16"/>
                <w:szCs w:val="16"/>
              </w:rPr>
              <w:t>694</w:t>
            </w:r>
          </w:p>
        </w:tc>
        <w:tc>
          <w:tcPr>
            <w:tcW w:w="1194" w:type="dxa"/>
            <w:tcBorders>
              <w:top w:val="single" w:sz="4" w:space="0" w:color="auto"/>
              <w:left w:val="nil"/>
              <w:bottom w:val="single" w:sz="4" w:space="0" w:color="auto"/>
              <w:right w:val="single" w:sz="4" w:space="0" w:color="auto"/>
            </w:tcBorders>
            <w:vAlign w:val="center"/>
          </w:tcPr>
          <w:p w14:paraId="10A051DF"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-42</w:t>
            </w:r>
          </w:p>
        </w:tc>
        <w:tc>
          <w:tcPr>
            <w:tcW w:w="1038" w:type="dxa"/>
            <w:tcBorders>
              <w:top w:val="single" w:sz="4" w:space="0" w:color="auto"/>
              <w:left w:val="nil"/>
              <w:bottom w:val="single" w:sz="4" w:space="0" w:color="auto"/>
              <w:right w:val="single" w:sz="4" w:space="0" w:color="auto"/>
            </w:tcBorders>
            <w:vAlign w:val="center"/>
          </w:tcPr>
          <w:p w14:paraId="71719560"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8</w:t>
            </w:r>
          </w:p>
        </w:tc>
        <w:tc>
          <w:tcPr>
            <w:tcW w:w="978" w:type="dxa"/>
            <w:tcBorders>
              <w:top w:val="single" w:sz="4" w:space="0" w:color="auto"/>
              <w:left w:val="nil"/>
              <w:bottom w:val="single" w:sz="4" w:space="0" w:color="auto"/>
              <w:right w:val="single" w:sz="4" w:space="0" w:color="auto"/>
            </w:tcBorders>
            <w:vAlign w:val="center"/>
          </w:tcPr>
          <w:p w14:paraId="2D7C7B03" w14:textId="77777777" w:rsidR="00325846" w:rsidRPr="008B1940" w:rsidRDefault="00325846" w:rsidP="0066436E">
            <w:pPr>
              <w:keepNext/>
              <w:keepLines/>
              <w:spacing w:after="0"/>
              <w:jc w:val="center"/>
              <w:rPr>
                <w:rFonts w:ascii="Arial" w:eastAsia="PMingLiU" w:hAnsi="Arial" w:cs="Arial"/>
                <w:sz w:val="16"/>
                <w:szCs w:val="16"/>
                <w:lang w:eastAsia="ko-KR"/>
              </w:rPr>
            </w:pPr>
            <w:r w:rsidRPr="008B1940">
              <w:rPr>
                <w:rFonts w:ascii="Arial" w:hAnsi="Arial" w:cs="Arial"/>
                <w:sz w:val="16"/>
                <w:szCs w:val="16"/>
              </w:rPr>
              <w:t xml:space="preserve">5, </w:t>
            </w:r>
            <w:r>
              <w:rPr>
                <w:rFonts w:ascii="Arial" w:hAnsi="Arial" w:cs="Arial"/>
                <w:sz w:val="16"/>
                <w:szCs w:val="16"/>
              </w:rPr>
              <w:t>17</w:t>
            </w:r>
          </w:p>
        </w:tc>
      </w:tr>
      <w:tr w:rsidR="00325846" w:rsidRPr="007E3289" w14:paraId="20619F90" w14:textId="77777777" w:rsidTr="0066436E">
        <w:trPr>
          <w:trHeight w:val="192"/>
          <w:jc w:val="center"/>
          <w:ins w:id="12" w:author="Per Lindell" w:date="2019-08-07T15:37:00Z"/>
        </w:trPr>
        <w:tc>
          <w:tcPr>
            <w:tcW w:w="1663" w:type="dxa"/>
            <w:vMerge/>
            <w:tcBorders>
              <w:left w:val="single" w:sz="4" w:space="0" w:color="auto"/>
              <w:right w:val="single" w:sz="4" w:space="0" w:color="auto"/>
            </w:tcBorders>
          </w:tcPr>
          <w:p w14:paraId="56F00CB6" w14:textId="77777777" w:rsidR="00325846" w:rsidRPr="00A919BF" w:rsidRDefault="00325846" w:rsidP="00325846">
            <w:pPr>
              <w:keepNext/>
              <w:keepLines/>
              <w:spacing w:after="0"/>
              <w:jc w:val="center"/>
              <w:rPr>
                <w:ins w:id="13" w:author="Per Lindell" w:date="2019-08-07T15:37: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52248F23" w14:textId="2E346D6B" w:rsidR="00325846" w:rsidRPr="008B1940" w:rsidRDefault="00325846" w:rsidP="00325846">
            <w:pPr>
              <w:keepNext/>
              <w:keepLines/>
              <w:spacing w:after="0"/>
              <w:jc w:val="both"/>
              <w:rPr>
                <w:ins w:id="14" w:author="Per Lindell" w:date="2019-08-07T15:37:00Z"/>
                <w:rFonts w:ascii="Arial" w:hAnsi="Arial" w:cs="Arial"/>
                <w:sz w:val="16"/>
                <w:szCs w:val="16"/>
              </w:rPr>
            </w:pPr>
            <w:ins w:id="15" w:author="Per Lindell" w:date="2019-08-07T15:37:00Z">
              <w:r w:rsidRPr="008B1940">
                <w:rPr>
                  <w:rFonts w:ascii="Arial" w:hAnsi="Arial" w:cs="Arial" w:hint="eastAsia"/>
                  <w:sz w:val="16"/>
                  <w:szCs w:val="16"/>
                </w:rPr>
                <w:t>Frequency range</w:t>
              </w:r>
            </w:ins>
          </w:p>
        </w:tc>
        <w:tc>
          <w:tcPr>
            <w:tcW w:w="951" w:type="dxa"/>
            <w:tcBorders>
              <w:top w:val="single" w:sz="4" w:space="0" w:color="auto"/>
              <w:left w:val="nil"/>
              <w:bottom w:val="single" w:sz="4" w:space="0" w:color="auto"/>
              <w:right w:val="single" w:sz="4" w:space="0" w:color="auto"/>
            </w:tcBorders>
            <w:vAlign w:val="center"/>
          </w:tcPr>
          <w:p w14:paraId="5F941691" w14:textId="648082DC" w:rsidR="00325846" w:rsidRPr="00325846" w:rsidRDefault="00325846" w:rsidP="00325846">
            <w:pPr>
              <w:keepNext/>
              <w:keepLines/>
              <w:spacing w:after="0"/>
              <w:jc w:val="right"/>
              <w:rPr>
                <w:ins w:id="16" w:author="Per Lindell" w:date="2019-08-07T15:37:00Z"/>
                <w:rFonts w:ascii="Arial" w:hAnsi="Arial" w:cs="Arial"/>
                <w:sz w:val="16"/>
                <w:szCs w:val="16"/>
              </w:rPr>
            </w:pPr>
            <w:ins w:id="17" w:author="Per Lindell" w:date="2019-08-07T15:38:00Z">
              <w:r w:rsidRPr="00325846">
                <w:rPr>
                  <w:rFonts w:ascii="Arial" w:hAnsi="Arial" w:cs="Arial"/>
                  <w:sz w:val="16"/>
                  <w:szCs w:val="16"/>
                </w:rPr>
                <w:t>470</w:t>
              </w:r>
            </w:ins>
          </w:p>
        </w:tc>
        <w:tc>
          <w:tcPr>
            <w:tcW w:w="315" w:type="dxa"/>
            <w:tcBorders>
              <w:top w:val="single" w:sz="4" w:space="0" w:color="auto"/>
              <w:left w:val="nil"/>
              <w:bottom w:val="single" w:sz="4" w:space="0" w:color="auto"/>
              <w:right w:val="single" w:sz="4" w:space="0" w:color="auto"/>
            </w:tcBorders>
            <w:vAlign w:val="center"/>
          </w:tcPr>
          <w:p w14:paraId="4F32A53F" w14:textId="3129301A" w:rsidR="00325846" w:rsidRPr="00325846" w:rsidRDefault="00325846" w:rsidP="00325846">
            <w:pPr>
              <w:keepNext/>
              <w:keepLines/>
              <w:spacing w:after="0"/>
              <w:jc w:val="center"/>
              <w:rPr>
                <w:ins w:id="18" w:author="Per Lindell" w:date="2019-08-07T15:37:00Z"/>
                <w:rFonts w:ascii="Arial" w:hAnsi="Arial" w:cs="Arial"/>
                <w:sz w:val="16"/>
                <w:szCs w:val="16"/>
              </w:rPr>
            </w:pPr>
            <w:ins w:id="19" w:author="Per Lindell" w:date="2019-08-07T15:38:00Z">
              <w:r w:rsidRPr="00325846">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64FA434B" w14:textId="14272ACB" w:rsidR="00325846" w:rsidRPr="00325846" w:rsidRDefault="00325846" w:rsidP="00325846">
            <w:pPr>
              <w:keepNext/>
              <w:keepLines/>
              <w:spacing w:after="0"/>
              <w:rPr>
                <w:ins w:id="20" w:author="Per Lindell" w:date="2019-08-07T15:37:00Z"/>
                <w:rFonts w:ascii="Arial" w:hAnsi="Arial" w:cs="Arial"/>
                <w:sz w:val="16"/>
                <w:szCs w:val="16"/>
              </w:rPr>
            </w:pPr>
            <w:ins w:id="21" w:author="Per Lindell" w:date="2019-08-07T15:38:00Z">
              <w:r w:rsidRPr="00325846">
                <w:rPr>
                  <w:rFonts w:ascii="Arial" w:hAnsi="Arial" w:cs="Arial"/>
                  <w:sz w:val="16"/>
                  <w:szCs w:val="16"/>
                </w:rPr>
                <w:t>710</w:t>
              </w:r>
            </w:ins>
          </w:p>
        </w:tc>
        <w:tc>
          <w:tcPr>
            <w:tcW w:w="1194" w:type="dxa"/>
            <w:tcBorders>
              <w:top w:val="single" w:sz="4" w:space="0" w:color="auto"/>
              <w:left w:val="nil"/>
              <w:bottom w:val="single" w:sz="4" w:space="0" w:color="auto"/>
              <w:right w:val="single" w:sz="4" w:space="0" w:color="auto"/>
            </w:tcBorders>
            <w:vAlign w:val="center"/>
          </w:tcPr>
          <w:p w14:paraId="6FF4732D" w14:textId="3DA15CF4" w:rsidR="00325846" w:rsidRPr="00325846" w:rsidRDefault="00325846" w:rsidP="00325846">
            <w:pPr>
              <w:keepNext/>
              <w:keepLines/>
              <w:spacing w:after="0"/>
              <w:jc w:val="center"/>
              <w:rPr>
                <w:ins w:id="22" w:author="Per Lindell" w:date="2019-08-07T15:37:00Z"/>
                <w:rFonts w:ascii="Arial" w:hAnsi="Arial" w:cs="Arial"/>
                <w:sz w:val="16"/>
                <w:szCs w:val="16"/>
              </w:rPr>
            </w:pPr>
            <w:ins w:id="23" w:author="Per Lindell" w:date="2019-08-07T15:38:00Z">
              <w:r w:rsidRPr="00325846">
                <w:rPr>
                  <w:rFonts w:ascii="Arial" w:hAnsi="Arial" w:cs="Arial"/>
                  <w:sz w:val="16"/>
                  <w:szCs w:val="16"/>
                </w:rPr>
                <w:t>-26.2</w:t>
              </w:r>
            </w:ins>
          </w:p>
        </w:tc>
        <w:tc>
          <w:tcPr>
            <w:tcW w:w="1038" w:type="dxa"/>
            <w:tcBorders>
              <w:top w:val="single" w:sz="4" w:space="0" w:color="auto"/>
              <w:left w:val="nil"/>
              <w:bottom w:val="single" w:sz="4" w:space="0" w:color="auto"/>
              <w:right w:val="single" w:sz="4" w:space="0" w:color="auto"/>
            </w:tcBorders>
            <w:vAlign w:val="center"/>
          </w:tcPr>
          <w:p w14:paraId="0FF38AE0" w14:textId="7277C0BF" w:rsidR="00325846" w:rsidRPr="00325846" w:rsidRDefault="00325846" w:rsidP="00325846">
            <w:pPr>
              <w:keepNext/>
              <w:keepLines/>
              <w:spacing w:after="0"/>
              <w:jc w:val="center"/>
              <w:rPr>
                <w:ins w:id="24" w:author="Per Lindell" w:date="2019-08-07T15:37:00Z"/>
                <w:rFonts w:ascii="Arial" w:hAnsi="Arial" w:cs="Arial"/>
                <w:sz w:val="16"/>
                <w:szCs w:val="16"/>
              </w:rPr>
            </w:pPr>
            <w:ins w:id="25" w:author="Per Lindell" w:date="2019-08-07T15:38:00Z">
              <w:r w:rsidRPr="00325846">
                <w:rPr>
                  <w:rFonts w:ascii="Arial" w:hAnsi="Arial" w:cs="Arial"/>
                  <w:sz w:val="16"/>
                  <w:szCs w:val="16"/>
                </w:rPr>
                <w:t>6</w:t>
              </w:r>
            </w:ins>
          </w:p>
        </w:tc>
        <w:tc>
          <w:tcPr>
            <w:tcW w:w="978" w:type="dxa"/>
            <w:tcBorders>
              <w:top w:val="single" w:sz="4" w:space="0" w:color="auto"/>
              <w:left w:val="nil"/>
              <w:bottom w:val="single" w:sz="4" w:space="0" w:color="auto"/>
              <w:right w:val="single" w:sz="4" w:space="0" w:color="auto"/>
            </w:tcBorders>
            <w:vAlign w:val="center"/>
          </w:tcPr>
          <w:p w14:paraId="0D235ADE" w14:textId="55BBCAEF" w:rsidR="00325846" w:rsidRPr="00325846" w:rsidRDefault="00325846" w:rsidP="00325846">
            <w:pPr>
              <w:keepNext/>
              <w:keepLines/>
              <w:spacing w:after="0"/>
              <w:jc w:val="center"/>
              <w:rPr>
                <w:ins w:id="26" w:author="Per Lindell" w:date="2019-08-07T15:37:00Z"/>
                <w:rFonts w:ascii="Arial" w:hAnsi="Arial" w:cs="Arial"/>
                <w:sz w:val="16"/>
                <w:szCs w:val="16"/>
              </w:rPr>
            </w:pPr>
            <w:ins w:id="27" w:author="Per Lindell" w:date="2019-08-07T15:41:00Z">
              <w:r>
                <w:rPr>
                  <w:rFonts w:ascii="Arial" w:hAnsi="Arial" w:cs="Arial"/>
                  <w:sz w:val="16"/>
                  <w:szCs w:val="16"/>
                </w:rPr>
                <w:t>1</w:t>
              </w:r>
            </w:ins>
            <w:ins w:id="28" w:author="Per Lindell" w:date="2019-08-07T15:38:00Z">
              <w:r w:rsidRPr="00325846">
                <w:rPr>
                  <w:rFonts w:ascii="Arial" w:hAnsi="Arial" w:cs="Arial"/>
                  <w:sz w:val="16"/>
                  <w:szCs w:val="16"/>
                </w:rPr>
                <w:t>4</w:t>
              </w:r>
            </w:ins>
          </w:p>
        </w:tc>
      </w:tr>
      <w:tr w:rsidR="00325846" w:rsidRPr="007E3289" w14:paraId="2E66FA40" w14:textId="77777777" w:rsidTr="0066436E">
        <w:trPr>
          <w:trHeight w:val="192"/>
          <w:jc w:val="center"/>
        </w:trPr>
        <w:tc>
          <w:tcPr>
            <w:tcW w:w="1663" w:type="dxa"/>
            <w:vMerge/>
            <w:tcBorders>
              <w:left w:val="single" w:sz="4" w:space="0" w:color="auto"/>
              <w:right w:val="single" w:sz="4" w:space="0" w:color="auto"/>
            </w:tcBorders>
          </w:tcPr>
          <w:p w14:paraId="49C4B78C" w14:textId="77777777" w:rsidR="00325846" w:rsidRPr="00A919BF" w:rsidRDefault="00325846" w:rsidP="0066436E">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1AC25B3D" w14:textId="77777777" w:rsidR="00325846" w:rsidRPr="008B1940" w:rsidRDefault="00325846" w:rsidP="0066436E">
            <w:pPr>
              <w:keepNext/>
              <w:keepLines/>
              <w:spacing w:after="0"/>
              <w:jc w:val="both"/>
              <w:rPr>
                <w:rFonts w:ascii="Arial" w:hAnsi="Arial" w:cs="Arial"/>
                <w:sz w:val="16"/>
                <w:szCs w:val="16"/>
              </w:rPr>
            </w:pPr>
            <w:r w:rsidRPr="008B1940">
              <w:rPr>
                <w:rFonts w:ascii="Arial" w:hAnsi="Arial" w:cs="Arial"/>
                <w:sz w:val="16"/>
                <w:szCs w:val="16"/>
              </w:rPr>
              <w:t>Frequency range</w:t>
            </w:r>
          </w:p>
        </w:tc>
        <w:tc>
          <w:tcPr>
            <w:tcW w:w="951" w:type="dxa"/>
            <w:tcBorders>
              <w:top w:val="single" w:sz="4" w:space="0" w:color="auto"/>
              <w:left w:val="nil"/>
              <w:bottom w:val="single" w:sz="4" w:space="0" w:color="auto"/>
              <w:right w:val="single" w:sz="4" w:space="0" w:color="auto"/>
            </w:tcBorders>
            <w:vAlign w:val="center"/>
          </w:tcPr>
          <w:p w14:paraId="2D3303C9" w14:textId="77777777" w:rsidR="00325846" w:rsidRPr="008B1940" w:rsidRDefault="00325846" w:rsidP="0066436E">
            <w:pPr>
              <w:keepNext/>
              <w:keepLines/>
              <w:spacing w:after="0"/>
              <w:jc w:val="right"/>
              <w:rPr>
                <w:rFonts w:ascii="Arial" w:eastAsia="PMingLiU" w:hAnsi="Arial" w:cs="Arial"/>
                <w:sz w:val="16"/>
                <w:szCs w:val="16"/>
              </w:rPr>
            </w:pPr>
            <w:r w:rsidRPr="008B1940">
              <w:rPr>
                <w:rFonts w:ascii="Arial" w:hAnsi="Arial" w:cs="Arial"/>
                <w:sz w:val="16"/>
                <w:szCs w:val="16"/>
              </w:rPr>
              <w:t>662</w:t>
            </w:r>
          </w:p>
        </w:tc>
        <w:tc>
          <w:tcPr>
            <w:tcW w:w="315" w:type="dxa"/>
            <w:tcBorders>
              <w:top w:val="single" w:sz="4" w:space="0" w:color="auto"/>
              <w:left w:val="nil"/>
              <w:bottom w:val="single" w:sz="4" w:space="0" w:color="auto"/>
              <w:right w:val="single" w:sz="4" w:space="0" w:color="auto"/>
            </w:tcBorders>
            <w:vAlign w:val="center"/>
          </w:tcPr>
          <w:p w14:paraId="1924FA95"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3AADE153" w14:textId="77777777" w:rsidR="00325846" w:rsidRPr="008B1940" w:rsidRDefault="00325846" w:rsidP="0066436E">
            <w:pPr>
              <w:keepNext/>
              <w:keepLines/>
              <w:spacing w:after="0"/>
              <w:rPr>
                <w:rFonts w:ascii="Arial" w:eastAsia="PMingLiU" w:hAnsi="Arial" w:cs="Arial"/>
                <w:sz w:val="16"/>
                <w:szCs w:val="16"/>
              </w:rPr>
            </w:pPr>
            <w:r w:rsidRPr="008B1940">
              <w:rPr>
                <w:rFonts w:ascii="Arial" w:hAnsi="Arial" w:cs="Arial"/>
                <w:sz w:val="16"/>
                <w:szCs w:val="16"/>
              </w:rPr>
              <w:t>694</w:t>
            </w:r>
          </w:p>
        </w:tc>
        <w:tc>
          <w:tcPr>
            <w:tcW w:w="1194" w:type="dxa"/>
            <w:tcBorders>
              <w:top w:val="single" w:sz="4" w:space="0" w:color="auto"/>
              <w:left w:val="nil"/>
              <w:bottom w:val="single" w:sz="4" w:space="0" w:color="auto"/>
              <w:right w:val="single" w:sz="4" w:space="0" w:color="auto"/>
            </w:tcBorders>
            <w:vAlign w:val="center"/>
          </w:tcPr>
          <w:p w14:paraId="3BA9F3A9"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-26.2</w:t>
            </w:r>
          </w:p>
        </w:tc>
        <w:tc>
          <w:tcPr>
            <w:tcW w:w="1038" w:type="dxa"/>
            <w:tcBorders>
              <w:top w:val="single" w:sz="4" w:space="0" w:color="auto"/>
              <w:left w:val="nil"/>
              <w:bottom w:val="single" w:sz="4" w:space="0" w:color="auto"/>
              <w:right w:val="single" w:sz="4" w:space="0" w:color="auto"/>
            </w:tcBorders>
            <w:vAlign w:val="center"/>
          </w:tcPr>
          <w:p w14:paraId="01F57151"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6</w:t>
            </w:r>
          </w:p>
        </w:tc>
        <w:tc>
          <w:tcPr>
            <w:tcW w:w="978" w:type="dxa"/>
            <w:tcBorders>
              <w:top w:val="single" w:sz="4" w:space="0" w:color="auto"/>
              <w:left w:val="nil"/>
              <w:bottom w:val="single" w:sz="4" w:space="0" w:color="auto"/>
              <w:right w:val="single" w:sz="4" w:space="0" w:color="auto"/>
            </w:tcBorders>
            <w:vAlign w:val="center"/>
          </w:tcPr>
          <w:p w14:paraId="4008D883" w14:textId="77777777" w:rsidR="00325846" w:rsidRPr="008B1940" w:rsidRDefault="00325846" w:rsidP="0066436E">
            <w:pPr>
              <w:keepNext/>
              <w:keepLines/>
              <w:spacing w:after="0"/>
              <w:jc w:val="center"/>
              <w:rPr>
                <w:rFonts w:ascii="Arial" w:eastAsia="PMingLiU" w:hAnsi="Arial" w:cs="Arial"/>
                <w:sz w:val="16"/>
                <w:szCs w:val="16"/>
                <w:lang w:eastAsia="ko-KR"/>
              </w:rPr>
            </w:pPr>
            <w:r w:rsidRPr="008B1940">
              <w:rPr>
                <w:rFonts w:ascii="Arial" w:hAnsi="Arial" w:cs="Arial"/>
                <w:sz w:val="16"/>
                <w:szCs w:val="16"/>
              </w:rPr>
              <w:t>5</w:t>
            </w:r>
          </w:p>
        </w:tc>
      </w:tr>
      <w:tr w:rsidR="00325846" w:rsidRPr="007E3289" w14:paraId="61F62E79" w14:textId="77777777" w:rsidTr="0066436E">
        <w:trPr>
          <w:trHeight w:val="192"/>
          <w:jc w:val="center"/>
        </w:trPr>
        <w:tc>
          <w:tcPr>
            <w:tcW w:w="1663" w:type="dxa"/>
            <w:vMerge/>
            <w:tcBorders>
              <w:left w:val="single" w:sz="4" w:space="0" w:color="auto"/>
              <w:right w:val="single" w:sz="4" w:space="0" w:color="auto"/>
            </w:tcBorders>
          </w:tcPr>
          <w:p w14:paraId="3F9B3FDE" w14:textId="77777777" w:rsidR="00325846" w:rsidRPr="00A919BF" w:rsidRDefault="00325846" w:rsidP="0066436E">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41EE0097" w14:textId="77777777" w:rsidR="00325846" w:rsidRPr="008B1940" w:rsidRDefault="00325846" w:rsidP="0066436E">
            <w:pPr>
              <w:keepNext/>
              <w:keepLines/>
              <w:spacing w:after="0"/>
              <w:jc w:val="both"/>
              <w:rPr>
                <w:rFonts w:ascii="Arial" w:hAnsi="Arial" w:cs="Arial"/>
                <w:sz w:val="16"/>
                <w:szCs w:val="16"/>
              </w:rPr>
            </w:pPr>
            <w:r w:rsidRPr="008B1940">
              <w:rPr>
                <w:rFonts w:ascii="Arial" w:hAnsi="Arial" w:cs="Arial"/>
                <w:sz w:val="16"/>
                <w:szCs w:val="16"/>
              </w:rPr>
              <w:t>Frequency range</w:t>
            </w:r>
          </w:p>
        </w:tc>
        <w:tc>
          <w:tcPr>
            <w:tcW w:w="951" w:type="dxa"/>
            <w:tcBorders>
              <w:top w:val="single" w:sz="4" w:space="0" w:color="auto"/>
              <w:left w:val="nil"/>
              <w:bottom w:val="single" w:sz="4" w:space="0" w:color="auto"/>
              <w:right w:val="single" w:sz="4" w:space="0" w:color="auto"/>
            </w:tcBorders>
            <w:vAlign w:val="center"/>
          </w:tcPr>
          <w:p w14:paraId="62996BA2" w14:textId="77777777" w:rsidR="00325846" w:rsidRPr="008B1940" w:rsidRDefault="00325846" w:rsidP="0066436E">
            <w:pPr>
              <w:keepNext/>
              <w:keepLines/>
              <w:spacing w:after="0"/>
              <w:jc w:val="right"/>
              <w:rPr>
                <w:rFonts w:ascii="Arial" w:eastAsia="PMingLiU" w:hAnsi="Arial" w:cs="Arial"/>
                <w:sz w:val="16"/>
                <w:szCs w:val="16"/>
              </w:rPr>
            </w:pPr>
            <w:r w:rsidRPr="008B1940">
              <w:rPr>
                <w:rFonts w:ascii="Arial" w:hAnsi="Arial" w:cs="Arial"/>
                <w:sz w:val="16"/>
                <w:szCs w:val="16"/>
              </w:rPr>
              <w:t>758</w:t>
            </w:r>
          </w:p>
        </w:tc>
        <w:tc>
          <w:tcPr>
            <w:tcW w:w="315" w:type="dxa"/>
            <w:tcBorders>
              <w:top w:val="single" w:sz="4" w:space="0" w:color="auto"/>
              <w:left w:val="nil"/>
              <w:bottom w:val="single" w:sz="4" w:space="0" w:color="auto"/>
              <w:right w:val="single" w:sz="4" w:space="0" w:color="auto"/>
            </w:tcBorders>
            <w:vAlign w:val="center"/>
          </w:tcPr>
          <w:p w14:paraId="32C30A55"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7F70289B" w14:textId="77777777" w:rsidR="00325846" w:rsidRPr="008B1940" w:rsidRDefault="00325846" w:rsidP="0066436E">
            <w:pPr>
              <w:keepNext/>
              <w:keepLines/>
              <w:spacing w:after="0"/>
              <w:rPr>
                <w:rFonts w:ascii="Arial" w:eastAsia="PMingLiU" w:hAnsi="Arial" w:cs="Arial"/>
                <w:sz w:val="16"/>
                <w:szCs w:val="16"/>
              </w:rPr>
            </w:pPr>
            <w:r w:rsidRPr="008B1940">
              <w:rPr>
                <w:rFonts w:ascii="Arial" w:hAnsi="Arial" w:cs="Arial"/>
                <w:sz w:val="16"/>
                <w:szCs w:val="16"/>
              </w:rPr>
              <w:t>773</w:t>
            </w:r>
          </w:p>
        </w:tc>
        <w:tc>
          <w:tcPr>
            <w:tcW w:w="1194" w:type="dxa"/>
            <w:tcBorders>
              <w:top w:val="single" w:sz="4" w:space="0" w:color="auto"/>
              <w:left w:val="nil"/>
              <w:bottom w:val="single" w:sz="4" w:space="0" w:color="auto"/>
              <w:right w:val="single" w:sz="4" w:space="0" w:color="auto"/>
            </w:tcBorders>
            <w:vAlign w:val="center"/>
          </w:tcPr>
          <w:p w14:paraId="0CD2B853"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-32</w:t>
            </w:r>
          </w:p>
        </w:tc>
        <w:tc>
          <w:tcPr>
            <w:tcW w:w="1038" w:type="dxa"/>
            <w:tcBorders>
              <w:top w:val="single" w:sz="4" w:space="0" w:color="auto"/>
              <w:left w:val="nil"/>
              <w:bottom w:val="single" w:sz="4" w:space="0" w:color="auto"/>
              <w:right w:val="single" w:sz="4" w:space="0" w:color="auto"/>
            </w:tcBorders>
            <w:vAlign w:val="center"/>
          </w:tcPr>
          <w:p w14:paraId="0AF5FEEE"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1</w:t>
            </w:r>
          </w:p>
        </w:tc>
        <w:tc>
          <w:tcPr>
            <w:tcW w:w="978" w:type="dxa"/>
            <w:tcBorders>
              <w:top w:val="single" w:sz="4" w:space="0" w:color="auto"/>
              <w:left w:val="nil"/>
              <w:bottom w:val="single" w:sz="4" w:space="0" w:color="auto"/>
              <w:right w:val="single" w:sz="4" w:space="0" w:color="auto"/>
            </w:tcBorders>
            <w:vAlign w:val="center"/>
          </w:tcPr>
          <w:p w14:paraId="1A419B79" w14:textId="77777777" w:rsidR="00325846" w:rsidRPr="008B1940" w:rsidRDefault="00325846" w:rsidP="0066436E">
            <w:pPr>
              <w:keepNext/>
              <w:keepLines/>
              <w:spacing w:after="0"/>
              <w:jc w:val="center"/>
              <w:rPr>
                <w:rFonts w:ascii="Arial" w:eastAsia="PMingLiU" w:hAnsi="Arial" w:cs="Arial"/>
                <w:sz w:val="16"/>
                <w:szCs w:val="16"/>
                <w:lang w:eastAsia="ko-KR"/>
              </w:rPr>
            </w:pPr>
            <w:r w:rsidRPr="008B1940">
              <w:rPr>
                <w:rFonts w:ascii="Arial" w:hAnsi="Arial" w:cs="Arial"/>
                <w:sz w:val="16"/>
                <w:szCs w:val="16"/>
              </w:rPr>
              <w:t>5</w:t>
            </w:r>
          </w:p>
        </w:tc>
      </w:tr>
      <w:tr w:rsidR="00325846" w:rsidRPr="007E3289" w14:paraId="7D863CD3" w14:textId="77777777" w:rsidTr="0066436E">
        <w:trPr>
          <w:trHeight w:val="192"/>
          <w:jc w:val="center"/>
        </w:trPr>
        <w:tc>
          <w:tcPr>
            <w:tcW w:w="1663" w:type="dxa"/>
            <w:vMerge/>
            <w:tcBorders>
              <w:left w:val="single" w:sz="4" w:space="0" w:color="auto"/>
              <w:right w:val="single" w:sz="4" w:space="0" w:color="auto"/>
            </w:tcBorders>
          </w:tcPr>
          <w:p w14:paraId="3C61B6AB" w14:textId="77777777" w:rsidR="00325846" w:rsidRPr="00A919BF" w:rsidRDefault="00325846" w:rsidP="0066436E">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0BA98861" w14:textId="77777777" w:rsidR="00325846" w:rsidRPr="008B1940" w:rsidRDefault="00325846" w:rsidP="0066436E">
            <w:pPr>
              <w:keepNext/>
              <w:keepLines/>
              <w:spacing w:after="0"/>
              <w:jc w:val="both"/>
              <w:rPr>
                <w:rFonts w:ascii="Arial" w:hAnsi="Arial" w:cs="Arial"/>
                <w:sz w:val="16"/>
                <w:szCs w:val="16"/>
              </w:rPr>
            </w:pPr>
            <w:r w:rsidRPr="008B1940">
              <w:rPr>
                <w:rFonts w:ascii="Arial" w:hAnsi="Arial" w:cs="Arial"/>
                <w:sz w:val="16"/>
                <w:szCs w:val="16"/>
              </w:rPr>
              <w:t>Frequency range</w:t>
            </w:r>
          </w:p>
        </w:tc>
        <w:tc>
          <w:tcPr>
            <w:tcW w:w="951" w:type="dxa"/>
            <w:tcBorders>
              <w:top w:val="single" w:sz="4" w:space="0" w:color="auto"/>
              <w:left w:val="nil"/>
              <w:bottom w:val="single" w:sz="4" w:space="0" w:color="auto"/>
              <w:right w:val="single" w:sz="4" w:space="0" w:color="auto"/>
            </w:tcBorders>
            <w:vAlign w:val="center"/>
          </w:tcPr>
          <w:p w14:paraId="01E1A4F1" w14:textId="77777777" w:rsidR="00325846" w:rsidRPr="008B1940" w:rsidRDefault="00325846" w:rsidP="0066436E">
            <w:pPr>
              <w:keepNext/>
              <w:keepLines/>
              <w:spacing w:after="0"/>
              <w:jc w:val="right"/>
              <w:rPr>
                <w:rFonts w:ascii="Arial" w:eastAsia="PMingLiU" w:hAnsi="Arial" w:cs="Arial"/>
                <w:sz w:val="16"/>
                <w:szCs w:val="16"/>
              </w:rPr>
            </w:pPr>
            <w:r w:rsidRPr="008B1940">
              <w:rPr>
                <w:rFonts w:ascii="Arial" w:hAnsi="Arial" w:cs="Arial"/>
                <w:sz w:val="16"/>
                <w:szCs w:val="16"/>
              </w:rPr>
              <w:t>773</w:t>
            </w:r>
          </w:p>
        </w:tc>
        <w:tc>
          <w:tcPr>
            <w:tcW w:w="315" w:type="dxa"/>
            <w:tcBorders>
              <w:top w:val="single" w:sz="4" w:space="0" w:color="auto"/>
              <w:left w:val="nil"/>
              <w:bottom w:val="single" w:sz="4" w:space="0" w:color="auto"/>
              <w:right w:val="single" w:sz="4" w:space="0" w:color="auto"/>
            </w:tcBorders>
            <w:vAlign w:val="center"/>
          </w:tcPr>
          <w:p w14:paraId="488171C4"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28F6393C" w14:textId="77777777" w:rsidR="00325846" w:rsidRPr="008B1940" w:rsidRDefault="00325846" w:rsidP="0066436E">
            <w:pPr>
              <w:keepNext/>
              <w:keepLines/>
              <w:spacing w:after="0"/>
              <w:rPr>
                <w:rFonts w:ascii="Arial" w:eastAsia="PMingLiU" w:hAnsi="Arial" w:cs="Arial"/>
                <w:sz w:val="16"/>
                <w:szCs w:val="16"/>
              </w:rPr>
            </w:pPr>
            <w:r w:rsidRPr="008B1940">
              <w:rPr>
                <w:rFonts w:ascii="Arial" w:hAnsi="Arial" w:cs="Arial"/>
                <w:sz w:val="16"/>
                <w:szCs w:val="16"/>
              </w:rPr>
              <w:t>803</w:t>
            </w:r>
          </w:p>
        </w:tc>
        <w:tc>
          <w:tcPr>
            <w:tcW w:w="1194" w:type="dxa"/>
            <w:tcBorders>
              <w:top w:val="single" w:sz="4" w:space="0" w:color="auto"/>
              <w:left w:val="nil"/>
              <w:bottom w:val="single" w:sz="4" w:space="0" w:color="auto"/>
              <w:right w:val="single" w:sz="4" w:space="0" w:color="auto"/>
            </w:tcBorders>
            <w:vAlign w:val="center"/>
          </w:tcPr>
          <w:p w14:paraId="08FE72CA"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-50</w:t>
            </w:r>
          </w:p>
        </w:tc>
        <w:tc>
          <w:tcPr>
            <w:tcW w:w="1038" w:type="dxa"/>
            <w:tcBorders>
              <w:top w:val="single" w:sz="4" w:space="0" w:color="auto"/>
              <w:left w:val="nil"/>
              <w:bottom w:val="single" w:sz="4" w:space="0" w:color="auto"/>
              <w:right w:val="single" w:sz="4" w:space="0" w:color="auto"/>
            </w:tcBorders>
            <w:vAlign w:val="center"/>
          </w:tcPr>
          <w:p w14:paraId="24866782" w14:textId="77777777" w:rsidR="00325846" w:rsidRPr="008B1940" w:rsidRDefault="00325846" w:rsidP="0066436E">
            <w:pPr>
              <w:keepNext/>
              <w:keepLines/>
              <w:spacing w:after="0"/>
              <w:jc w:val="center"/>
              <w:rPr>
                <w:rFonts w:ascii="Arial" w:eastAsia="PMingLiU" w:hAnsi="Arial" w:cs="Arial"/>
                <w:sz w:val="16"/>
                <w:szCs w:val="16"/>
              </w:rPr>
            </w:pPr>
            <w:r w:rsidRPr="008B1940">
              <w:rPr>
                <w:rFonts w:ascii="Arial" w:hAnsi="Arial" w:cs="Arial"/>
                <w:sz w:val="16"/>
                <w:szCs w:val="16"/>
              </w:rPr>
              <w:t>1</w:t>
            </w:r>
          </w:p>
        </w:tc>
        <w:tc>
          <w:tcPr>
            <w:tcW w:w="978" w:type="dxa"/>
            <w:tcBorders>
              <w:top w:val="single" w:sz="4" w:space="0" w:color="auto"/>
              <w:left w:val="nil"/>
              <w:bottom w:val="single" w:sz="4" w:space="0" w:color="auto"/>
              <w:right w:val="single" w:sz="4" w:space="0" w:color="auto"/>
            </w:tcBorders>
            <w:vAlign w:val="center"/>
          </w:tcPr>
          <w:p w14:paraId="533D9B93" w14:textId="77777777" w:rsidR="00325846" w:rsidRPr="008B1940" w:rsidRDefault="00325846" w:rsidP="0066436E">
            <w:pPr>
              <w:keepNext/>
              <w:keepLines/>
              <w:spacing w:after="0"/>
              <w:jc w:val="center"/>
              <w:rPr>
                <w:rFonts w:ascii="Arial" w:eastAsia="PMingLiU" w:hAnsi="Arial" w:cs="Arial"/>
                <w:sz w:val="16"/>
                <w:szCs w:val="16"/>
                <w:lang w:eastAsia="ko-KR"/>
              </w:rPr>
            </w:pPr>
          </w:p>
        </w:tc>
      </w:tr>
      <w:tr w:rsidR="00325846" w:rsidRPr="007E3289" w14:paraId="59711408" w14:textId="77777777" w:rsidTr="0066436E">
        <w:trPr>
          <w:trHeight w:val="192"/>
          <w:jc w:val="center"/>
        </w:trPr>
        <w:tc>
          <w:tcPr>
            <w:tcW w:w="1663" w:type="dxa"/>
            <w:vMerge/>
            <w:tcBorders>
              <w:left w:val="single" w:sz="4" w:space="0" w:color="auto"/>
              <w:bottom w:val="single" w:sz="4" w:space="0" w:color="auto"/>
              <w:right w:val="single" w:sz="4" w:space="0" w:color="auto"/>
            </w:tcBorders>
          </w:tcPr>
          <w:p w14:paraId="21D87679" w14:textId="77777777" w:rsidR="00325846" w:rsidRPr="00A919BF" w:rsidRDefault="00325846" w:rsidP="0066436E">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0845B157" w14:textId="77777777" w:rsidR="00325846" w:rsidRPr="008B1940" w:rsidRDefault="00325846" w:rsidP="0066436E">
            <w:pPr>
              <w:keepNext/>
              <w:keepLines/>
              <w:spacing w:after="0"/>
              <w:jc w:val="both"/>
              <w:rPr>
                <w:rFonts w:ascii="Arial" w:hAnsi="Arial" w:cs="Arial"/>
                <w:sz w:val="16"/>
                <w:szCs w:val="16"/>
              </w:rPr>
            </w:pPr>
            <w:r w:rsidRPr="00147F5C">
              <w:rPr>
                <w:rFonts w:ascii="Arial" w:hAnsi="Arial" w:cs="Arial" w:hint="eastAsia"/>
                <w:sz w:val="16"/>
                <w:szCs w:val="16"/>
              </w:rPr>
              <w:t>Frequency range</w:t>
            </w:r>
          </w:p>
        </w:tc>
        <w:tc>
          <w:tcPr>
            <w:tcW w:w="951" w:type="dxa"/>
            <w:tcBorders>
              <w:top w:val="single" w:sz="4" w:space="0" w:color="auto"/>
              <w:left w:val="nil"/>
              <w:bottom w:val="single" w:sz="4" w:space="0" w:color="auto"/>
              <w:right w:val="single" w:sz="4" w:space="0" w:color="auto"/>
            </w:tcBorders>
            <w:vAlign w:val="center"/>
          </w:tcPr>
          <w:p w14:paraId="74B0FE9D" w14:textId="77777777" w:rsidR="00325846" w:rsidRPr="008B1940" w:rsidRDefault="00325846" w:rsidP="0066436E">
            <w:pPr>
              <w:keepNext/>
              <w:keepLines/>
              <w:spacing w:after="0"/>
              <w:jc w:val="right"/>
              <w:rPr>
                <w:rFonts w:ascii="Arial" w:hAnsi="Arial" w:cs="Arial"/>
                <w:sz w:val="16"/>
                <w:szCs w:val="16"/>
              </w:rPr>
            </w:pPr>
            <w:r w:rsidRPr="008B1940">
              <w:rPr>
                <w:rFonts w:ascii="Arial" w:hAnsi="Arial" w:cs="Arial"/>
                <w:sz w:val="16"/>
                <w:szCs w:val="16"/>
              </w:rPr>
              <w:t>860</w:t>
            </w:r>
          </w:p>
        </w:tc>
        <w:tc>
          <w:tcPr>
            <w:tcW w:w="315" w:type="dxa"/>
            <w:tcBorders>
              <w:top w:val="single" w:sz="4" w:space="0" w:color="auto"/>
              <w:left w:val="nil"/>
              <w:bottom w:val="single" w:sz="4" w:space="0" w:color="auto"/>
              <w:right w:val="single" w:sz="4" w:space="0" w:color="auto"/>
            </w:tcBorders>
            <w:vAlign w:val="center"/>
          </w:tcPr>
          <w:p w14:paraId="4524CD16"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2FDCAF2B" w14:textId="77777777" w:rsidR="00325846" w:rsidRPr="008B1940" w:rsidRDefault="00325846" w:rsidP="0066436E">
            <w:pPr>
              <w:keepNext/>
              <w:keepLines/>
              <w:spacing w:after="0"/>
              <w:rPr>
                <w:rFonts w:ascii="Arial" w:hAnsi="Arial" w:cs="Arial"/>
                <w:sz w:val="16"/>
                <w:szCs w:val="16"/>
              </w:rPr>
            </w:pPr>
            <w:r w:rsidRPr="008B1940">
              <w:rPr>
                <w:rFonts w:ascii="Arial" w:hAnsi="Arial" w:cs="Arial"/>
                <w:sz w:val="16"/>
                <w:szCs w:val="16"/>
              </w:rPr>
              <w:t>890</w:t>
            </w:r>
          </w:p>
        </w:tc>
        <w:tc>
          <w:tcPr>
            <w:tcW w:w="1194" w:type="dxa"/>
            <w:tcBorders>
              <w:top w:val="single" w:sz="4" w:space="0" w:color="auto"/>
              <w:left w:val="nil"/>
              <w:bottom w:val="single" w:sz="4" w:space="0" w:color="auto"/>
              <w:right w:val="single" w:sz="4" w:space="0" w:color="auto"/>
            </w:tcBorders>
            <w:vAlign w:val="center"/>
          </w:tcPr>
          <w:p w14:paraId="4038C6DC"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-40</w:t>
            </w:r>
          </w:p>
        </w:tc>
        <w:tc>
          <w:tcPr>
            <w:tcW w:w="1038" w:type="dxa"/>
            <w:tcBorders>
              <w:top w:val="single" w:sz="4" w:space="0" w:color="auto"/>
              <w:left w:val="nil"/>
              <w:bottom w:val="single" w:sz="4" w:space="0" w:color="auto"/>
              <w:right w:val="single" w:sz="4" w:space="0" w:color="auto"/>
            </w:tcBorders>
            <w:vAlign w:val="center"/>
          </w:tcPr>
          <w:p w14:paraId="5D31AF46"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1</w:t>
            </w:r>
          </w:p>
        </w:tc>
        <w:tc>
          <w:tcPr>
            <w:tcW w:w="978" w:type="dxa"/>
            <w:tcBorders>
              <w:top w:val="single" w:sz="4" w:space="0" w:color="auto"/>
              <w:left w:val="nil"/>
              <w:bottom w:val="single" w:sz="4" w:space="0" w:color="auto"/>
              <w:right w:val="single" w:sz="4" w:space="0" w:color="auto"/>
            </w:tcBorders>
            <w:vAlign w:val="center"/>
          </w:tcPr>
          <w:p w14:paraId="561E09F6"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 xml:space="preserve">5, </w:t>
            </w:r>
            <w:r>
              <w:rPr>
                <w:rFonts w:ascii="Arial" w:hAnsi="Arial" w:cs="Arial"/>
                <w:sz w:val="16"/>
                <w:szCs w:val="16"/>
              </w:rPr>
              <w:t>12</w:t>
            </w:r>
          </w:p>
        </w:tc>
      </w:tr>
      <w:tr w:rsidR="00325846" w:rsidRPr="007E3289" w14:paraId="345E5BA0" w14:textId="77777777" w:rsidTr="0066436E">
        <w:trPr>
          <w:trHeight w:val="192"/>
          <w:jc w:val="center"/>
        </w:trPr>
        <w:tc>
          <w:tcPr>
            <w:tcW w:w="1663" w:type="dxa"/>
            <w:vMerge/>
            <w:tcBorders>
              <w:left w:val="single" w:sz="4" w:space="0" w:color="auto"/>
              <w:bottom w:val="single" w:sz="4" w:space="0" w:color="auto"/>
              <w:right w:val="single" w:sz="4" w:space="0" w:color="auto"/>
            </w:tcBorders>
          </w:tcPr>
          <w:p w14:paraId="621A65CC" w14:textId="77777777" w:rsidR="00325846" w:rsidRPr="00A919BF" w:rsidRDefault="00325846" w:rsidP="0066436E">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29C03CB8" w14:textId="77777777" w:rsidR="00325846" w:rsidRPr="008B1940" w:rsidRDefault="00325846" w:rsidP="0066436E">
            <w:pPr>
              <w:keepNext/>
              <w:keepLines/>
              <w:spacing w:after="0"/>
              <w:jc w:val="both"/>
              <w:rPr>
                <w:rFonts w:ascii="Arial" w:hAnsi="Arial" w:cs="Arial"/>
                <w:sz w:val="16"/>
                <w:szCs w:val="16"/>
              </w:rPr>
            </w:pPr>
            <w:r w:rsidRPr="00147F5C">
              <w:rPr>
                <w:rFonts w:ascii="Arial" w:hAnsi="Arial" w:cs="Arial"/>
                <w:sz w:val="16"/>
                <w:szCs w:val="16"/>
              </w:rPr>
              <w:t>Frequency range</w:t>
            </w:r>
          </w:p>
        </w:tc>
        <w:tc>
          <w:tcPr>
            <w:tcW w:w="951" w:type="dxa"/>
            <w:tcBorders>
              <w:top w:val="single" w:sz="4" w:space="0" w:color="auto"/>
              <w:left w:val="nil"/>
              <w:bottom w:val="single" w:sz="4" w:space="0" w:color="auto"/>
              <w:right w:val="single" w:sz="4" w:space="0" w:color="auto"/>
            </w:tcBorders>
            <w:vAlign w:val="center"/>
          </w:tcPr>
          <w:p w14:paraId="4EE6311D" w14:textId="77777777" w:rsidR="00325846" w:rsidRPr="008B1940" w:rsidRDefault="00325846" w:rsidP="0066436E">
            <w:pPr>
              <w:keepNext/>
              <w:keepLines/>
              <w:spacing w:after="0"/>
              <w:jc w:val="right"/>
              <w:rPr>
                <w:rFonts w:ascii="Arial" w:hAnsi="Arial" w:cs="Arial"/>
                <w:sz w:val="16"/>
                <w:szCs w:val="16"/>
              </w:rPr>
            </w:pPr>
            <w:r w:rsidRPr="008B1940">
              <w:rPr>
                <w:rFonts w:ascii="Arial" w:hAnsi="Arial" w:cs="Arial"/>
                <w:sz w:val="16"/>
                <w:szCs w:val="16"/>
              </w:rPr>
              <w:t>1884.5</w:t>
            </w:r>
          </w:p>
        </w:tc>
        <w:tc>
          <w:tcPr>
            <w:tcW w:w="315" w:type="dxa"/>
            <w:tcBorders>
              <w:top w:val="single" w:sz="4" w:space="0" w:color="auto"/>
              <w:left w:val="nil"/>
              <w:bottom w:val="single" w:sz="4" w:space="0" w:color="auto"/>
              <w:right w:val="single" w:sz="4" w:space="0" w:color="auto"/>
            </w:tcBorders>
            <w:vAlign w:val="center"/>
          </w:tcPr>
          <w:p w14:paraId="6FF7104E"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14:paraId="74397A51" w14:textId="77777777" w:rsidR="00325846" w:rsidRPr="008B1940" w:rsidRDefault="00325846" w:rsidP="0066436E">
            <w:pPr>
              <w:keepNext/>
              <w:keepLines/>
              <w:spacing w:after="0"/>
              <w:rPr>
                <w:rFonts w:ascii="Arial" w:hAnsi="Arial" w:cs="Arial"/>
                <w:sz w:val="16"/>
                <w:szCs w:val="16"/>
              </w:rPr>
            </w:pPr>
            <w:r w:rsidRPr="008B1940">
              <w:rPr>
                <w:rFonts w:ascii="Arial" w:hAnsi="Arial" w:cs="Arial"/>
                <w:sz w:val="16"/>
                <w:szCs w:val="16"/>
              </w:rPr>
              <w:t>1915.7</w:t>
            </w:r>
          </w:p>
        </w:tc>
        <w:tc>
          <w:tcPr>
            <w:tcW w:w="1194" w:type="dxa"/>
            <w:tcBorders>
              <w:top w:val="single" w:sz="4" w:space="0" w:color="auto"/>
              <w:left w:val="nil"/>
              <w:bottom w:val="single" w:sz="4" w:space="0" w:color="auto"/>
              <w:right w:val="single" w:sz="4" w:space="0" w:color="auto"/>
            </w:tcBorders>
            <w:vAlign w:val="center"/>
          </w:tcPr>
          <w:p w14:paraId="5C166A8A"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-41</w:t>
            </w:r>
          </w:p>
        </w:tc>
        <w:tc>
          <w:tcPr>
            <w:tcW w:w="1038" w:type="dxa"/>
            <w:tcBorders>
              <w:top w:val="single" w:sz="4" w:space="0" w:color="auto"/>
              <w:left w:val="nil"/>
              <w:bottom w:val="single" w:sz="4" w:space="0" w:color="auto"/>
              <w:right w:val="single" w:sz="4" w:space="0" w:color="auto"/>
            </w:tcBorders>
            <w:vAlign w:val="center"/>
          </w:tcPr>
          <w:p w14:paraId="63020660" w14:textId="77777777" w:rsidR="00325846" w:rsidRPr="008B1940" w:rsidRDefault="00325846" w:rsidP="0066436E">
            <w:pPr>
              <w:keepNext/>
              <w:keepLines/>
              <w:spacing w:after="0"/>
              <w:jc w:val="center"/>
              <w:rPr>
                <w:rFonts w:ascii="Arial" w:hAnsi="Arial" w:cs="Arial"/>
                <w:sz w:val="16"/>
                <w:szCs w:val="16"/>
              </w:rPr>
            </w:pPr>
            <w:r w:rsidRPr="008B1940">
              <w:rPr>
                <w:rFonts w:ascii="Arial" w:hAnsi="Arial" w:cs="Arial"/>
                <w:sz w:val="16"/>
                <w:szCs w:val="16"/>
              </w:rPr>
              <w:t>0.3</w:t>
            </w:r>
          </w:p>
        </w:tc>
        <w:tc>
          <w:tcPr>
            <w:tcW w:w="978" w:type="dxa"/>
            <w:tcBorders>
              <w:top w:val="single" w:sz="4" w:space="0" w:color="auto"/>
              <w:left w:val="nil"/>
              <w:bottom w:val="single" w:sz="4" w:space="0" w:color="auto"/>
              <w:right w:val="single" w:sz="4" w:space="0" w:color="auto"/>
            </w:tcBorders>
            <w:vAlign w:val="center"/>
          </w:tcPr>
          <w:p w14:paraId="5FBB6D56" w14:textId="77777777" w:rsidR="00325846" w:rsidRPr="008B1940" w:rsidRDefault="00325846" w:rsidP="0066436E">
            <w:pPr>
              <w:keepNext/>
              <w:keepLines/>
              <w:spacing w:after="0"/>
              <w:jc w:val="center"/>
              <w:rPr>
                <w:rFonts w:ascii="Arial" w:hAnsi="Arial" w:cs="Arial"/>
                <w:sz w:val="16"/>
                <w:szCs w:val="16"/>
              </w:rPr>
            </w:pPr>
            <w:r>
              <w:rPr>
                <w:rFonts w:ascii="Arial" w:hAnsi="Arial" w:cs="Arial"/>
                <w:sz w:val="16"/>
                <w:szCs w:val="16"/>
              </w:rPr>
              <w:t>3</w:t>
            </w:r>
            <w:r w:rsidRPr="008B1940">
              <w:rPr>
                <w:rFonts w:ascii="Arial" w:hAnsi="Arial" w:cs="Arial"/>
                <w:sz w:val="16"/>
                <w:szCs w:val="16"/>
              </w:rPr>
              <w:t xml:space="preserve">, </w:t>
            </w:r>
            <w:r>
              <w:rPr>
                <w:rFonts w:ascii="Arial" w:hAnsi="Arial" w:cs="Arial"/>
                <w:sz w:val="16"/>
                <w:szCs w:val="16"/>
              </w:rPr>
              <w:t xml:space="preserve">12 </w:t>
            </w:r>
          </w:p>
        </w:tc>
      </w:tr>
      <w:tr w:rsidR="00325846" w:rsidRPr="007E3289" w14:paraId="7C745CF2" w14:textId="77777777" w:rsidTr="0066436E">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2EDEBBC" w14:textId="77777777" w:rsidR="00325846" w:rsidRPr="00BB1E56" w:rsidRDefault="00325846" w:rsidP="0066436E">
            <w:pPr>
              <w:keepNext/>
              <w:keepLines/>
              <w:spacing w:after="0"/>
              <w:ind w:left="851" w:hanging="851"/>
              <w:rPr>
                <w:rFonts w:ascii="Arial" w:hAnsi="Arial" w:cs="Arial"/>
                <w:sz w:val="18"/>
                <w:szCs w:val="18"/>
              </w:rPr>
            </w:pPr>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p>
          <w:p w14:paraId="1C794046" w14:textId="77777777" w:rsidR="00325846" w:rsidRPr="00BB1E56" w:rsidRDefault="00325846" w:rsidP="0066436E">
            <w:pPr>
              <w:keepNext/>
              <w:keepLines/>
              <w:widowControl w:val="0"/>
              <w:spacing w:after="0"/>
              <w:jc w:val="both"/>
              <w:rPr>
                <w:rFonts w:ascii="Arial" w:eastAsia="Malgun Gothic" w:hAnsi="Arial" w:cs="Arial"/>
                <w:sz w:val="18"/>
                <w:szCs w:val="18"/>
                <w:lang w:eastAsia="ko-KR"/>
              </w:rPr>
            </w:pPr>
            <w:r w:rsidRPr="00BB1E56">
              <w:rPr>
                <w:rFonts w:ascii="Arial" w:hAnsi="Arial" w:cs="Arial"/>
                <w:kern w:val="2"/>
                <w:sz w:val="18"/>
                <w:szCs w:val="18"/>
                <w:lang w:val="en-US" w:eastAsia="zh-CN"/>
              </w:rPr>
              <w:t xml:space="preserve">NOTE </w:t>
            </w:r>
            <w:r w:rsidRPr="00BB1E56">
              <w:rPr>
                <w:rFonts w:ascii="Arial" w:eastAsia="Malgun Gothic" w:hAnsi="Arial" w:cs="Arial"/>
                <w:kern w:val="2"/>
                <w:sz w:val="18"/>
                <w:szCs w:val="18"/>
                <w:lang w:val="en-US" w:eastAsia="ko-KR"/>
              </w:rPr>
              <w:t>3</w:t>
            </w:r>
            <w:r w:rsidRPr="00BB1E56">
              <w:rPr>
                <w:rFonts w:ascii="Arial" w:hAnsi="Arial" w:cs="Arial"/>
                <w:sz w:val="18"/>
                <w:szCs w:val="18"/>
                <w:lang w:eastAsia="ja-JP"/>
              </w:rPr>
              <w:t>:</w:t>
            </w:r>
            <w:r w:rsidRPr="00BB1E56">
              <w:rPr>
                <w:rFonts w:ascii="Arial" w:hAnsi="Arial" w:cs="Arial"/>
                <w:sz w:val="18"/>
                <w:szCs w:val="18"/>
                <w:lang w:eastAsia="ja-JP"/>
              </w:rPr>
              <w:tab/>
              <w:t>Applicable when co-existence with PHS system operating in 1884.5 -1915.7MHz</w:t>
            </w:r>
          </w:p>
          <w:p w14:paraId="72A38103" w14:textId="77777777" w:rsidR="00325846" w:rsidRPr="00BB1E56" w:rsidRDefault="00325846" w:rsidP="0066436E">
            <w:pPr>
              <w:keepNext/>
              <w:keepLines/>
              <w:spacing w:after="0"/>
              <w:ind w:left="851" w:hanging="851"/>
              <w:rPr>
                <w:rFonts w:ascii="Arial" w:hAnsi="Arial" w:cs="Arial"/>
                <w:sz w:val="18"/>
                <w:szCs w:val="18"/>
                <w:lang w:eastAsia="ko-KR"/>
              </w:rPr>
            </w:pPr>
            <w:r w:rsidRPr="00BB1E56">
              <w:rPr>
                <w:rFonts w:ascii="Arial" w:hAnsi="Arial" w:cs="Arial"/>
                <w:sz w:val="18"/>
                <w:szCs w:val="18"/>
              </w:rPr>
              <w:t xml:space="preserve">NOTE </w:t>
            </w:r>
            <w:r w:rsidRPr="00BB1E56">
              <w:rPr>
                <w:rFonts w:ascii="Arial" w:hAnsi="Arial" w:cs="Arial"/>
                <w:sz w:val="18"/>
                <w:szCs w:val="18"/>
                <w:lang w:eastAsia="ja-JP"/>
              </w:rPr>
              <w:t>5</w:t>
            </w:r>
            <w:r w:rsidRPr="00BB1E56">
              <w:rPr>
                <w:rFonts w:ascii="Arial" w:hAnsi="Arial" w:cs="Arial"/>
                <w:sz w:val="18"/>
                <w:szCs w:val="18"/>
              </w:rPr>
              <w:t>:</w:t>
            </w:r>
            <w:r w:rsidRPr="00BB1E56">
              <w:rPr>
                <w:rFonts w:ascii="Arial" w:hAnsi="Arial" w:cs="Arial"/>
                <w:sz w:val="18"/>
                <w:szCs w:val="18"/>
              </w:rPr>
              <w:tab/>
              <w:t>These requirements also apply for the frequency ranges that are less than F</w:t>
            </w:r>
            <w:r w:rsidRPr="00BB1E56">
              <w:rPr>
                <w:rFonts w:ascii="Arial" w:hAnsi="Arial" w:cs="Arial"/>
                <w:sz w:val="18"/>
                <w:szCs w:val="18"/>
                <w:vertAlign w:val="subscript"/>
              </w:rPr>
              <w:t>OOB</w:t>
            </w:r>
            <w:r w:rsidRPr="00BB1E56">
              <w:rPr>
                <w:rFonts w:ascii="Arial" w:hAnsi="Arial" w:cs="Arial"/>
                <w:sz w:val="18"/>
                <w:szCs w:val="18"/>
              </w:rPr>
              <w:t xml:space="preserve"> (MHz) in Table 6.6.3.1-1 and Table 6.6.3.1A-1 from the edge of the channel bandwidth.</w:t>
            </w:r>
          </w:p>
          <w:p w14:paraId="05994A27" w14:textId="77777777" w:rsidR="00325846" w:rsidRPr="00BB1E56" w:rsidRDefault="00325846" w:rsidP="0066436E">
            <w:pPr>
              <w:keepNext/>
              <w:keepLines/>
              <w:spacing w:after="0"/>
              <w:ind w:left="851" w:hanging="851"/>
              <w:rPr>
                <w:rFonts w:ascii="Arial" w:hAnsi="Arial" w:cs="Arial"/>
                <w:sz w:val="18"/>
                <w:szCs w:val="18"/>
              </w:rPr>
            </w:pPr>
            <w:r w:rsidRPr="00BB1E56">
              <w:rPr>
                <w:rFonts w:ascii="Arial" w:hAnsi="Arial" w:cs="Arial"/>
                <w:sz w:val="18"/>
                <w:szCs w:val="18"/>
              </w:rPr>
              <w:t>NOTE 9:</w:t>
            </w:r>
            <w:r w:rsidRPr="00BB1E56">
              <w:tab/>
            </w:r>
            <w:r w:rsidRPr="00BB1E56">
              <w:rPr>
                <w:rFonts w:ascii="Arial" w:hAnsi="Arial" w:cs="Arial"/>
                <w:sz w:val="18"/>
                <w:szCs w:val="18"/>
              </w:rPr>
              <w:t xml:space="preserve">Applicable when the assigned E-UTRA carrier is confined within 718 MHz and 748 MHz and when the channel bandwidth used is 5 or 10 </w:t>
            </w:r>
            <w:proofErr w:type="spellStart"/>
            <w:r w:rsidRPr="00BB1E56">
              <w:rPr>
                <w:rFonts w:ascii="Arial" w:hAnsi="Arial" w:cs="Arial"/>
                <w:sz w:val="18"/>
                <w:szCs w:val="18"/>
              </w:rPr>
              <w:t>MHz.</w:t>
            </w:r>
            <w:proofErr w:type="spellEnd"/>
          </w:p>
          <w:p w14:paraId="64BE6998" w14:textId="77777777" w:rsidR="00325846" w:rsidRPr="00BB1E56" w:rsidRDefault="00325846" w:rsidP="0066436E">
            <w:pPr>
              <w:keepNext/>
              <w:keepLines/>
              <w:spacing w:after="0"/>
              <w:ind w:left="851" w:hanging="851"/>
              <w:rPr>
                <w:rFonts w:ascii="Arial" w:hAnsi="Arial" w:cs="Arial"/>
                <w:sz w:val="18"/>
                <w:szCs w:val="18"/>
              </w:rPr>
            </w:pPr>
            <w:r w:rsidRPr="00BB1E56">
              <w:rPr>
                <w:rFonts w:ascii="Arial" w:hAnsi="Arial" w:cs="Arial"/>
                <w:sz w:val="18"/>
                <w:szCs w:val="18"/>
              </w:rPr>
              <w:t>NOTE 10:</w:t>
            </w:r>
            <w:r w:rsidRPr="00BB1E56">
              <w:tab/>
            </w:r>
            <w:r w:rsidRPr="00BB1E5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7E5EB98" w14:textId="77777777" w:rsidR="00325846" w:rsidRPr="00BB1E56" w:rsidRDefault="00325846" w:rsidP="0066436E">
            <w:pPr>
              <w:keepNext/>
              <w:keepLines/>
              <w:spacing w:after="0"/>
              <w:ind w:left="851" w:hanging="851"/>
              <w:rPr>
                <w:rFonts w:ascii="Arial" w:hAnsi="Arial" w:cs="Arial"/>
                <w:sz w:val="18"/>
                <w:szCs w:val="18"/>
                <w:lang w:eastAsia="ja-JP"/>
              </w:rPr>
            </w:pPr>
            <w:r w:rsidRPr="00BB1E56">
              <w:rPr>
                <w:rFonts w:ascii="Arial" w:hAnsi="Arial" w:cs="Arial"/>
                <w:sz w:val="18"/>
                <w:szCs w:val="18"/>
                <w:lang w:eastAsia="ja-JP"/>
              </w:rPr>
              <w:t>NOTE 12:</w:t>
            </w:r>
            <w:r w:rsidRPr="00BB1E56">
              <w:tab/>
            </w:r>
            <w:r w:rsidRPr="00BB1E56">
              <w:rPr>
                <w:rFonts w:ascii="Arial" w:hAnsi="Arial" w:cs="Arial"/>
                <w:sz w:val="18"/>
                <w:szCs w:val="18"/>
                <w:lang w:eastAsia="ja-JP"/>
              </w:rPr>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BB1E56">
              <w:rPr>
                <w:rFonts w:ascii="Arial" w:hAnsi="Arial" w:cs="Arial"/>
                <w:sz w:val="18"/>
                <w:szCs w:val="18"/>
                <w:lang w:eastAsia="ja-JP"/>
              </w:rPr>
              <w:t>RBstart</w:t>
            </w:r>
            <w:proofErr w:type="spellEnd"/>
            <w:r w:rsidRPr="00BB1E56">
              <w:rPr>
                <w:rFonts w:ascii="Arial" w:hAnsi="Arial" w:cs="Arial"/>
                <w:sz w:val="18"/>
                <w:szCs w:val="18"/>
                <w:lang w:eastAsia="ja-JP"/>
              </w:rPr>
              <w:t xml:space="preserve"> &gt; 3.</w:t>
            </w:r>
          </w:p>
          <w:p w14:paraId="13A8B4A6" w14:textId="77777777" w:rsidR="00325846" w:rsidRPr="001C2388" w:rsidRDefault="00325846" w:rsidP="00325846">
            <w:pPr>
              <w:pStyle w:val="TAN"/>
              <w:keepNext w:val="0"/>
              <w:rPr>
                <w:ins w:id="29" w:author="Per Lindell" w:date="2019-08-07T15:41:00Z"/>
                <w:rFonts w:cs="Arial"/>
                <w:szCs w:val="18"/>
              </w:rPr>
            </w:pPr>
            <w:ins w:id="30" w:author="Per Lindell" w:date="2019-08-07T15:41:00Z">
              <w:r w:rsidRPr="001C2388">
                <w:rPr>
                  <w:rFonts w:cs="Arial"/>
                  <w:szCs w:val="18"/>
                </w:rPr>
                <w:t>NOTE 14:</w:t>
              </w:r>
              <w:r w:rsidRPr="001C2388">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C2388">
                <w:rPr>
                  <w:rFonts w:cs="Arial"/>
                  <w:szCs w:val="18"/>
                </w:rPr>
                <w:t>RB</w:t>
              </w:r>
              <w:r w:rsidRPr="001C2388">
                <w:rPr>
                  <w:rFonts w:cs="Arial"/>
                  <w:szCs w:val="18"/>
                  <w:vertAlign w:val="subscript"/>
                </w:rPr>
                <w:t>start</w:t>
              </w:r>
              <w:proofErr w:type="spellEnd"/>
              <w:r w:rsidRPr="001C2388">
                <w:rPr>
                  <w:rFonts w:cs="Arial"/>
                  <w:szCs w:val="18"/>
                </w:rPr>
                <w:t xml:space="preserve"> &gt; 1 and </w:t>
              </w:r>
              <w:proofErr w:type="spellStart"/>
              <w:r w:rsidRPr="001C2388">
                <w:rPr>
                  <w:rFonts w:cs="Arial"/>
                  <w:szCs w:val="18"/>
                </w:rPr>
                <w:t>RB</w:t>
              </w:r>
              <w:r w:rsidRPr="001C2388">
                <w:rPr>
                  <w:rFonts w:cs="Arial"/>
                  <w:szCs w:val="18"/>
                  <w:vertAlign w:val="subscript"/>
                </w:rPr>
                <w:t>start</w:t>
              </w:r>
              <w:proofErr w:type="spellEnd"/>
              <w:r w:rsidRPr="001C2388">
                <w:rPr>
                  <w:rFonts w:cs="Arial"/>
                  <w:szCs w:val="18"/>
                </w:rPr>
                <w:t xml:space="preserve"> &lt; 48.</w:t>
              </w:r>
            </w:ins>
          </w:p>
          <w:p w14:paraId="4A8C1E54" w14:textId="77777777" w:rsidR="00325846" w:rsidRPr="00DB22C5" w:rsidRDefault="00325846" w:rsidP="0066436E">
            <w:pPr>
              <w:pStyle w:val="TAN"/>
              <w:rPr>
                <w:rFonts w:cs="Arial"/>
                <w:szCs w:val="18"/>
              </w:rPr>
            </w:pPr>
            <w:r w:rsidRPr="00BB1E56">
              <w:rPr>
                <w:rFonts w:cs="Arial"/>
                <w:szCs w:val="18"/>
              </w:rPr>
              <w:t>NOTE 17:</w:t>
            </w:r>
            <w:r w:rsidRPr="00BB1E56">
              <w:rPr>
                <w:rFonts w:cs="Arial"/>
                <w:szCs w:val="18"/>
              </w:rPr>
              <w:tab/>
              <w:t>This requirement is applicable in the case of a 10 MHz E-UTRA carrier confined within 703 MHz and 733 MHz, otherwise the requirement of -25 dBm with a measurement bandwidth of 8 MHz applies.</w:t>
            </w:r>
          </w:p>
        </w:tc>
      </w:tr>
    </w:tbl>
    <w:p w14:paraId="0B5EA090" w14:textId="0E38AFE2" w:rsidR="0038515D" w:rsidRPr="007D35A8" w:rsidRDefault="0038515D" w:rsidP="00325846">
      <w:pPr>
        <w:keepNext/>
        <w:keepLines/>
        <w:spacing w:before="180"/>
        <w:ind w:left="1134" w:hanging="1134"/>
        <w:outlineLvl w:val="2"/>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301A61AF" w:rsidR="002D45D5" w:rsidRPr="00065C3D" w:rsidRDefault="00D309D9" w:rsidP="00D309D9">
      <w:bookmarkStart w:id="31" w:name="_Hlk535913204"/>
      <w:r w:rsidRPr="005871D5">
        <w:rPr>
          <w:rFonts w:hint="eastAsia"/>
        </w:rPr>
        <w:t>[1</w:t>
      </w:r>
      <w:r w:rsidRPr="00E25DD0">
        <w:rPr>
          <w:rFonts w:hint="eastAsia"/>
        </w:rPr>
        <w:t>]</w:t>
      </w:r>
      <w:r w:rsidRPr="005871D5">
        <w:t xml:space="preserve"> </w:t>
      </w:r>
      <w:r>
        <w:tab/>
      </w:r>
      <w:r>
        <w:tab/>
      </w:r>
      <w:r w:rsidR="00234FE8" w:rsidRPr="00234FE8">
        <w:t>RP-191568</w:t>
      </w:r>
      <w:r w:rsidRPr="005871D5">
        <w:t>, “</w:t>
      </w:r>
      <w:r w:rsidRPr="00EA4930">
        <w:t>Revised WID on EN-DC for 2 bands DL with 2 bands UL (1 LTE band + 1 NR band)</w:t>
      </w:r>
      <w:r w:rsidRPr="00E25DD0">
        <w:t>”</w:t>
      </w:r>
      <w:r w:rsidRPr="00E25DD0">
        <w:rPr>
          <w:rFonts w:hint="eastAsia"/>
        </w:rPr>
        <w:t xml:space="preserve">, </w:t>
      </w:r>
      <w:r w:rsidRPr="00EA4930">
        <w:t>NTT DOCOMO, INC.</w:t>
      </w:r>
      <w:bookmarkEnd w:id="31"/>
      <w:bookmarkEnd w:id="1"/>
      <w:bookmarkEnd w:id="2"/>
      <w:bookmarkEnd w:id="3"/>
      <w:bookmarkEnd w:id="4"/>
      <w:bookmarkEnd w:id="5"/>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E5E79" w14:textId="77777777" w:rsidR="00E6229A" w:rsidRDefault="00E6229A">
      <w:r>
        <w:separator/>
      </w:r>
    </w:p>
  </w:endnote>
  <w:endnote w:type="continuationSeparator" w:id="0">
    <w:p w14:paraId="5325BD16" w14:textId="77777777" w:rsidR="00E6229A" w:rsidRDefault="00E62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068A9" w:rsidRDefault="003068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62781" w14:textId="77777777" w:rsidR="00E6229A" w:rsidRDefault="00E6229A">
      <w:r>
        <w:separator/>
      </w:r>
    </w:p>
  </w:footnote>
  <w:footnote w:type="continuationSeparator" w:id="0">
    <w:p w14:paraId="54624760" w14:textId="77777777" w:rsidR="00E6229A" w:rsidRDefault="00E622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BA2"/>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43D2"/>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30819"/>
    <w:rsid w:val="002322EB"/>
    <w:rsid w:val="00233475"/>
    <w:rsid w:val="00234FE8"/>
    <w:rsid w:val="00240C0C"/>
    <w:rsid w:val="0024133D"/>
    <w:rsid w:val="00244680"/>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07AB4"/>
    <w:rsid w:val="0031095D"/>
    <w:rsid w:val="00312266"/>
    <w:rsid w:val="00312AD1"/>
    <w:rsid w:val="00314C44"/>
    <w:rsid w:val="00317E4F"/>
    <w:rsid w:val="003211BF"/>
    <w:rsid w:val="00323D95"/>
    <w:rsid w:val="00325846"/>
    <w:rsid w:val="00327F75"/>
    <w:rsid w:val="00331FA1"/>
    <w:rsid w:val="003335EE"/>
    <w:rsid w:val="00334233"/>
    <w:rsid w:val="003378E8"/>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768C"/>
    <w:rsid w:val="0038515D"/>
    <w:rsid w:val="003858D2"/>
    <w:rsid w:val="00387054"/>
    <w:rsid w:val="00387CF6"/>
    <w:rsid w:val="003949D0"/>
    <w:rsid w:val="00397E82"/>
    <w:rsid w:val="003A1F76"/>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3A71"/>
    <w:rsid w:val="00445B1C"/>
    <w:rsid w:val="00450C9B"/>
    <w:rsid w:val="00454932"/>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93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1E8D"/>
    <w:rsid w:val="006C391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66BDF"/>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F43"/>
    <w:rsid w:val="008C07B1"/>
    <w:rsid w:val="008C13CB"/>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08F6"/>
    <w:rsid w:val="00A61C10"/>
    <w:rsid w:val="00A64BFA"/>
    <w:rsid w:val="00A64C62"/>
    <w:rsid w:val="00A65A56"/>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683F"/>
    <w:rsid w:val="00B477BE"/>
    <w:rsid w:val="00B47B04"/>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563"/>
    <w:rsid w:val="00BB3C80"/>
    <w:rsid w:val="00BB5013"/>
    <w:rsid w:val="00BB6FA1"/>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2F49"/>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037A"/>
    <w:rsid w:val="00CE19E1"/>
    <w:rsid w:val="00CE357F"/>
    <w:rsid w:val="00CE5DB0"/>
    <w:rsid w:val="00CF1EC6"/>
    <w:rsid w:val="00CF3CFF"/>
    <w:rsid w:val="00CF71ED"/>
    <w:rsid w:val="00CF7547"/>
    <w:rsid w:val="00CF7B95"/>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4CF6"/>
    <w:rsid w:val="00E357E9"/>
    <w:rsid w:val="00E36269"/>
    <w:rsid w:val="00E437E1"/>
    <w:rsid w:val="00E4560B"/>
    <w:rsid w:val="00E5165A"/>
    <w:rsid w:val="00E522FC"/>
    <w:rsid w:val="00E54A0D"/>
    <w:rsid w:val="00E54A36"/>
    <w:rsid w:val="00E57B74"/>
    <w:rsid w:val="00E6229A"/>
    <w:rsid w:val="00E62F6C"/>
    <w:rsid w:val="00E67A0A"/>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47AC3-F5B7-43BE-9DD0-F5820A315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2</Pages>
  <Words>614</Words>
  <Characters>3506</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6.2.x	DC_14_n260</vt:lpstr>
      <vt:lpstr>Reference</vt:lpstr>
      <vt:lpstr>3GPP report skeleton</vt:lpstr>
    </vt:vector>
  </TitlesOfParts>
  <Company>ETSI-MCC</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68</cp:revision>
  <cp:lastPrinted>2013-07-05T12:11:00Z</cp:lastPrinted>
  <dcterms:created xsi:type="dcterms:W3CDTF">2019-01-09T08:05:00Z</dcterms:created>
  <dcterms:modified xsi:type="dcterms:W3CDTF">2019-08-16T19:04:00Z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